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EB250" w14:textId="6F2A309B"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A22C08" w:rsidRPr="00A22C08">
        <w:rPr>
          <w:rFonts w:cs="Arial"/>
          <w:b/>
          <w:sz w:val="24"/>
          <w:szCs w:val="24"/>
        </w:rPr>
        <w:t>R4-2103067</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A32999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w:t>
      </w:r>
      <w:r w:rsidR="00F5667A">
        <w:rPr>
          <w:rFonts w:ascii="Arial" w:eastAsia="MS Mincho" w:hAnsi="Arial" w:cs="Arial"/>
          <w:sz w:val="22"/>
          <w:szCs w:val="22"/>
          <w:lang w:eastAsia="ja-JP"/>
        </w:rPr>
        <w:t>2</w:t>
      </w:r>
      <w:r w:rsidR="00873419">
        <w:rPr>
          <w:rFonts w:ascii="Arial" w:eastAsia="MS Mincho" w:hAnsi="Arial" w:cs="Arial"/>
          <w:sz w:val="22"/>
          <w:szCs w:val="22"/>
          <w:lang w:eastAsia="ja-JP"/>
        </w:rPr>
        <w:t>_n2-</w:t>
      </w:r>
      <w:r w:rsidR="00D22FE2">
        <w:rPr>
          <w:rFonts w:ascii="Arial" w:eastAsia="MS Mincho" w:hAnsi="Arial" w:cs="Arial"/>
          <w:sz w:val="22"/>
          <w:szCs w:val="22"/>
          <w:lang w:eastAsia="ja-JP"/>
        </w:rPr>
        <w:t>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062C75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w:t>
      </w:r>
      <w:r w:rsidR="00F5667A">
        <w:t>2</w:t>
      </w:r>
      <w:r w:rsidR="00873419">
        <w:t>_n2-</w:t>
      </w:r>
      <w:r w:rsidR="00D22FE2">
        <w:t>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025255E9" w14:textId="77777777" w:rsidR="00D22FE2" w:rsidRDefault="00D22FE2" w:rsidP="00D22FE2">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DC_2_n2-n78</w:t>
        </w:r>
      </w:ins>
    </w:p>
    <w:p w14:paraId="2BB66B0B" w14:textId="77777777" w:rsidR="00D22FE2" w:rsidRDefault="00D22FE2" w:rsidP="00D22FE2">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10353C99" w14:textId="77777777" w:rsidR="00D22FE2" w:rsidRDefault="00D22FE2" w:rsidP="00D22FE2">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22FE2" w14:paraId="727BBC85" w14:textId="77777777" w:rsidTr="001B072F">
        <w:trPr>
          <w:trHeight w:val="438"/>
          <w:jc w:val="center"/>
          <w:ins w:id="16" w:author="Author"/>
        </w:trPr>
        <w:tc>
          <w:tcPr>
            <w:tcW w:w="1521" w:type="dxa"/>
            <w:vMerge w:val="restart"/>
            <w:vAlign w:val="center"/>
          </w:tcPr>
          <w:p w14:paraId="65627B84" w14:textId="77777777" w:rsidR="00D22FE2" w:rsidRDefault="00D22FE2" w:rsidP="001B072F">
            <w:pPr>
              <w:pStyle w:val="TAH"/>
              <w:rPr>
                <w:ins w:id="17" w:author="Author"/>
              </w:rPr>
            </w:pPr>
            <w:ins w:id="18" w:author="Author">
              <w:r>
                <w:t>E-UTRA and NR DC Band combination</w:t>
              </w:r>
            </w:ins>
          </w:p>
        </w:tc>
        <w:tc>
          <w:tcPr>
            <w:tcW w:w="1270" w:type="dxa"/>
            <w:vMerge w:val="restart"/>
            <w:vAlign w:val="center"/>
          </w:tcPr>
          <w:p w14:paraId="0E29712A" w14:textId="77777777" w:rsidR="00D22FE2" w:rsidRDefault="00D22FE2" w:rsidP="001B072F">
            <w:pPr>
              <w:pStyle w:val="TAH"/>
              <w:rPr>
                <w:ins w:id="19" w:author="Author"/>
              </w:rPr>
            </w:pPr>
            <w:ins w:id="20" w:author="Author">
              <w:r>
                <w:t>E-UTRA and NR DC Band</w:t>
              </w:r>
            </w:ins>
          </w:p>
        </w:tc>
        <w:tc>
          <w:tcPr>
            <w:tcW w:w="2920" w:type="dxa"/>
            <w:gridSpan w:val="3"/>
            <w:vAlign w:val="center"/>
          </w:tcPr>
          <w:p w14:paraId="66E7158C" w14:textId="77777777" w:rsidR="00D22FE2" w:rsidRDefault="00D22FE2" w:rsidP="001B072F">
            <w:pPr>
              <w:pStyle w:val="TAH"/>
              <w:rPr>
                <w:ins w:id="21" w:author="Author"/>
              </w:rPr>
            </w:pPr>
            <w:ins w:id="22" w:author="Author">
              <w:r>
                <w:t>Uplink (UL) band</w:t>
              </w:r>
            </w:ins>
          </w:p>
        </w:tc>
        <w:tc>
          <w:tcPr>
            <w:tcW w:w="3046" w:type="dxa"/>
            <w:gridSpan w:val="3"/>
            <w:vAlign w:val="center"/>
          </w:tcPr>
          <w:p w14:paraId="4A328C07" w14:textId="77777777" w:rsidR="00D22FE2" w:rsidRDefault="00D22FE2" w:rsidP="001B072F">
            <w:pPr>
              <w:pStyle w:val="TAH"/>
              <w:rPr>
                <w:ins w:id="23" w:author="Author"/>
              </w:rPr>
            </w:pPr>
            <w:ins w:id="24" w:author="Author">
              <w:r>
                <w:t>Downlink (DL) band</w:t>
              </w:r>
            </w:ins>
          </w:p>
        </w:tc>
        <w:tc>
          <w:tcPr>
            <w:tcW w:w="1313" w:type="dxa"/>
            <w:vMerge w:val="restart"/>
            <w:vAlign w:val="center"/>
          </w:tcPr>
          <w:p w14:paraId="1032BF2A" w14:textId="77777777" w:rsidR="00D22FE2" w:rsidRDefault="00D22FE2" w:rsidP="001B072F">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05DC60D7" w14:textId="77777777" w:rsidR="00D22FE2" w:rsidRDefault="00D22FE2" w:rsidP="001B072F">
            <w:pPr>
              <w:pStyle w:val="TAH"/>
              <w:rPr>
                <w:ins w:id="27" w:author="Author"/>
              </w:rPr>
            </w:pPr>
            <w:ins w:id="28" w:author="Author">
              <w:r>
                <w:t>mode</w:t>
              </w:r>
            </w:ins>
          </w:p>
        </w:tc>
      </w:tr>
      <w:tr w:rsidR="00D22FE2" w14:paraId="5314D1FD" w14:textId="77777777" w:rsidTr="001B072F">
        <w:trPr>
          <w:trHeight w:val="231"/>
          <w:jc w:val="center"/>
          <w:ins w:id="29" w:author="Author"/>
        </w:trPr>
        <w:tc>
          <w:tcPr>
            <w:tcW w:w="1521" w:type="dxa"/>
            <w:vMerge/>
          </w:tcPr>
          <w:p w14:paraId="0FFC1ECC" w14:textId="77777777" w:rsidR="00D22FE2" w:rsidRDefault="00D22FE2" w:rsidP="001B072F">
            <w:pPr>
              <w:pStyle w:val="TAH"/>
              <w:rPr>
                <w:ins w:id="30" w:author="Author"/>
              </w:rPr>
            </w:pPr>
          </w:p>
        </w:tc>
        <w:tc>
          <w:tcPr>
            <w:tcW w:w="1270" w:type="dxa"/>
            <w:vMerge/>
          </w:tcPr>
          <w:p w14:paraId="563641EA" w14:textId="77777777" w:rsidR="00D22FE2" w:rsidRDefault="00D22FE2" w:rsidP="001B072F">
            <w:pPr>
              <w:pStyle w:val="TAH"/>
              <w:rPr>
                <w:ins w:id="31" w:author="Author"/>
              </w:rPr>
            </w:pPr>
          </w:p>
        </w:tc>
        <w:tc>
          <w:tcPr>
            <w:tcW w:w="2920" w:type="dxa"/>
            <w:gridSpan w:val="3"/>
            <w:vAlign w:val="center"/>
          </w:tcPr>
          <w:p w14:paraId="7A8B849F" w14:textId="77777777" w:rsidR="00D22FE2" w:rsidRDefault="00D22FE2" w:rsidP="001B072F">
            <w:pPr>
              <w:pStyle w:val="TAH"/>
              <w:rPr>
                <w:ins w:id="32" w:author="Author"/>
              </w:rPr>
            </w:pPr>
            <w:ins w:id="33" w:author="Author">
              <w:r>
                <w:t>BS receive / UE transmit</w:t>
              </w:r>
            </w:ins>
          </w:p>
        </w:tc>
        <w:tc>
          <w:tcPr>
            <w:tcW w:w="3046" w:type="dxa"/>
            <w:gridSpan w:val="3"/>
          </w:tcPr>
          <w:p w14:paraId="556BC710" w14:textId="77777777" w:rsidR="00D22FE2" w:rsidRDefault="00D22FE2" w:rsidP="001B072F">
            <w:pPr>
              <w:pStyle w:val="TAH"/>
              <w:rPr>
                <w:ins w:id="34" w:author="Author"/>
              </w:rPr>
            </w:pPr>
            <w:ins w:id="35" w:author="Author">
              <w:r>
                <w:t>BS transmit / UE receive</w:t>
              </w:r>
            </w:ins>
          </w:p>
        </w:tc>
        <w:tc>
          <w:tcPr>
            <w:tcW w:w="1313" w:type="dxa"/>
            <w:vMerge/>
            <w:vAlign w:val="center"/>
          </w:tcPr>
          <w:p w14:paraId="22C0A208" w14:textId="77777777" w:rsidR="00D22FE2" w:rsidRDefault="00D22FE2" w:rsidP="001B072F">
            <w:pPr>
              <w:keepNext/>
              <w:keepLines/>
              <w:jc w:val="center"/>
              <w:rPr>
                <w:ins w:id="36" w:author="Author"/>
                <w:rFonts w:ascii="Arial" w:hAnsi="Arial" w:cs="Arial"/>
                <w:b/>
                <w:sz w:val="18"/>
                <w:szCs w:val="18"/>
              </w:rPr>
            </w:pPr>
          </w:p>
        </w:tc>
      </w:tr>
      <w:tr w:rsidR="00D22FE2" w14:paraId="2C1FD61D" w14:textId="77777777" w:rsidTr="001B072F">
        <w:trPr>
          <w:trHeight w:val="231"/>
          <w:jc w:val="center"/>
          <w:ins w:id="37" w:author="Author"/>
        </w:trPr>
        <w:tc>
          <w:tcPr>
            <w:tcW w:w="1521" w:type="dxa"/>
            <w:vMerge/>
          </w:tcPr>
          <w:p w14:paraId="60C8C2E1" w14:textId="77777777" w:rsidR="00D22FE2" w:rsidRDefault="00D22FE2" w:rsidP="001B072F">
            <w:pPr>
              <w:pStyle w:val="TAH"/>
              <w:rPr>
                <w:ins w:id="38" w:author="Author"/>
              </w:rPr>
            </w:pPr>
          </w:p>
        </w:tc>
        <w:tc>
          <w:tcPr>
            <w:tcW w:w="1270" w:type="dxa"/>
            <w:vMerge/>
          </w:tcPr>
          <w:p w14:paraId="10E92821" w14:textId="77777777" w:rsidR="00D22FE2" w:rsidRDefault="00D22FE2" w:rsidP="001B072F">
            <w:pPr>
              <w:pStyle w:val="TAH"/>
              <w:rPr>
                <w:ins w:id="39" w:author="Author"/>
              </w:rPr>
            </w:pPr>
          </w:p>
        </w:tc>
        <w:tc>
          <w:tcPr>
            <w:tcW w:w="2920" w:type="dxa"/>
            <w:gridSpan w:val="3"/>
            <w:vAlign w:val="center"/>
          </w:tcPr>
          <w:p w14:paraId="5BB52D2A" w14:textId="77777777" w:rsidR="00D22FE2" w:rsidRDefault="00D22FE2" w:rsidP="001B072F">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092806B" w14:textId="77777777" w:rsidR="00D22FE2" w:rsidRDefault="00D22FE2" w:rsidP="001B072F">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F5572BF" w14:textId="77777777" w:rsidR="00D22FE2" w:rsidRDefault="00D22FE2" w:rsidP="001B072F">
            <w:pPr>
              <w:keepNext/>
              <w:keepLines/>
              <w:jc w:val="center"/>
              <w:rPr>
                <w:ins w:id="44" w:author="Author"/>
                <w:rFonts w:ascii="Arial" w:hAnsi="Arial" w:cs="Arial"/>
                <w:b/>
                <w:sz w:val="18"/>
                <w:szCs w:val="18"/>
              </w:rPr>
            </w:pPr>
          </w:p>
        </w:tc>
      </w:tr>
      <w:tr w:rsidR="00D22FE2" w14:paraId="4EBDB3A0" w14:textId="77777777" w:rsidTr="001B072F">
        <w:trPr>
          <w:trHeight w:val="194"/>
          <w:jc w:val="center"/>
          <w:ins w:id="45" w:author="Author"/>
        </w:trPr>
        <w:tc>
          <w:tcPr>
            <w:tcW w:w="1521" w:type="dxa"/>
            <w:vMerge w:val="restart"/>
            <w:vAlign w:val="center"/>
          </w:tcPr>
          <w:p w14:paraId="5C65F05F" w14:textId="77777777" w:rsidR="00D22FE2" w:rsidRPr="00802545" w:rsidRDefault="00D22FE2" w:rsidP="001B072F">
            <w:pPr>
              <w:pStyle w:val="TAC"/>
              <w:rPr>
                <w:ins w:id="46" w:author="Author"/>
              </w:rPr>
            </w:pPr>
            <w:ins w:id="47" w:author="Author">
              <w:r>
                <w:t>DC_2_n2-n78</w:t>
              </w:r>
            </w:ins>
          </w:p>
        </w:tc>
        <w:tc>
          <w:tcPr>
            <w:tcW w:w="1270" w:type="dxa"/>
            <w:vAlign w:val="center"/>
          </w:tcPr>
          <w:p w14:paraId="4DC3648C" w14:textId="77777777" w:rsidR="00D22FE2" w:rsidRPr="00802545" w:rsidRDefault="00D22FE2" w:rsidP="001B072F">
            <w:pPr>
              <w:pStyle w:val="TAC"/>
              <w:rPr>
                <w:ins w:id="48" w:author="Author"/>
              </w:rPr>
            </w:pPr>
            <w:ins w:id="49" w:author="Author">
              <w:r>
                <w:rPr>
                  <w:lang w:val="sv-SE"/>
                </w:rPr>
                <w:t>2</w:t>
              </w:r>
            </w:ins>
          </w:p>
        </w:tc>
        <w:tc>
          <w:tcPr>
            <w:tcW w:w="1294" w:type="dxa"/>
            <w:tcBorders>
              <w:right w:val="nil"/>
            </w:tcBorders>
            <w:vAlign w:val="center"/>
          </w:tcPr>
          <w:p w14:paraId="5BF5283F" w14:textId="77777777" w:rsidR="00D22FE2" w:rsidRDefault="00D22FE2" w:rsidP="001B072F">
            <w:pPr>
              <w:pStyle w:val="TAC"/>
              <w:rPr>
                <w:ins w:id="50" w:author="Author"/>
              </w:rPr>
            </w:pPr>
            <w:ins w:id="51" w:author="Author">
              <w:r>
                <w:rPr>
                  <w:lang w:val="sv-SE"/>
                </w:rPr>
                <w:t>1850</w:t>
              </w:r>
              <w:r>
                <w:t xml:space="preserve"> MHz</w:t>
              </w:r>
            </w:ins>
          </w:p>
        </w:tc>
        <w:tc>
          <w:tcPr>
            <w:tcW w:w="281" w:type="dxa"/>
            <w:tcBorders>
              <w:left w:val="nil"/>
              <w:right w:val="nil"/>
            </w:tcBorders>
            <w:vAlign w:val="center"/>
          </w:tcPr>
          <w:p w14:paraId="6715ED79" w14:textId="77777777" w:rsidR="00D22FE2" w:rsidRDefault="00D22FE2" w:rsidP="001B072F">
            <w:pPr>
              <w:pStyle w:val="TAC"/>
              <w:rPr>
                <w:ins w:id="52" w:author="Author"/>
              </w:rPr>
            </w:pPr>
            <w:ins w:id="53" w:author="Author">
              <w:r>
                <w:t>–</w:t>
              </w:r>
            </w:ins>
          </w:p>
        </w:tc>
        <w:tc>
          <w:tcPr>
            <w:tcW w:w="1345" w:type="dxa"/>
            <w:tcBorders>
              <w:left w:val="nil"/>
            </w:tcBorders>
            <w:vAlign w:val="center"/>
          </w:tcPr>
          <w:p w14:paraId="4F442D12" w14:textId="77777777" w:rsidR="00D22FE2" w:rsidRDefault="00D22FE2" w:rsidP="001B072F">
            <w:pPr>
              <w:pStyle w:val="TAC"/>
              <w:rPr>
                <w:ins w:id="54" w:author="Author"/>
              </w:rPr>
            </w:pPr>
            <w:ins w:id="55" w:author="Author">
              <w:r>
                <w:rPr>
                  <w:lang w:val="sv-SE"/>
                </w:rPr>
                <w:t>1910</w:t>
              </w:r>
              <w:r>
                <w:t xml:space="preserve"> MHz</w:t>
              </w:r>
            </w:ins>
          </w:p>
        </w:tc>
        <w:tc>
          <w:tcPr>
            <w:tcW w:w="1352" w:type="dxa"/>
            <w:tcBorders>
              <w:right w:val="nil"/>
            </w:tcBorders>
            <w:vAlign w:val="center"/>
          </w:tcPr>
          <w:p w14:paraId="0581FDE2" w14:textId="77777777" w:rsidR="00D22FE2" w:rsidRDefault="00D22FE2" w:rsidP="001B072F">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6F5819E" w14:textId="77777777" w:rsidR="00D22FE2" w:rsidRDefault="00D22FE2" w:rsidP="001B072F">
            <w:pPr>
              <w:pStyle w:val="TAC"/>
              <w:rPr>
                <w:ins w:id="58" w:author="Author"/>
              </w:rPr>
            </w:pPr>
            <w:ins w:id="59" w:author="Author">
              <w:r>
                <w:t>–</w:t>
              </w:r>
            </w:ins>
          </w:p>
        </w:tc>
        <w:tc>
          <w:tcPr>
            <w:tcW w:w="1356" w:type="dxa"/>
            <w:tcBorders>
              <w:left w:val="nil"/>
            </w:tcBorders>
            <w:vAlign w:val="center"/>
          </w:tcPr>
          <w:p w14:paraId="737A8547" w14:textId="77777777" w:rsidR="00D22FE2" w:rsidRDefault="00D22FE2" w:rsidP="001B072F">
            <w:pPr>
              <w:pStyle w:val="TAC"/>
              <w:rPr>
                <w:ins w:id="60" w:author="Author"/>
              </w:rPr>
            </w:pPr>
            <w:ins w:id="61" w:author="Author">
              <w:r>
                <w:rPr>
                  <w:lang w:val="sv-SE"/>
                </w:rPr>
                <w:t>1990</w:t>
              </w:r>
              <w:r>
                <w:t xml:space="preserve"> MHz</w:t>
              </w:r>
            </w:ins>
          </w:p>
        </w:tc>
        <w:tc>
          <w:tcPr>
            <w:tcW w:w="1313" w:type="dxa"/>
            <w:tcBorders>
              <w:left w:val="nil"/>
            </w:tcBorders>
            <w:vAlign w:val="center"/>
          </w:tcPr>
          <w:p w14:paraId="3E57F0CD" w14:textId="77777777" w:rsidR="00D22FE2" w:rsidRDefault="00D22FE2" w:rsidP="001B072F">
            <w:pPr>
              <w:pStyle w:val="TAC"/>
              <w:rPr>
                <w:ins w:id="62" w:author="Author"/>
              </w:rPr>
            </w:pPr>
            <w:ins w:id="63" w:author="Author">
              <w:r>
                <w:rPr>
                  <w:lang w:val="sv-SE"/>
                </w:rPr>
                <w:t>F</w:t>
              </w:r>
              <w:r>
                <w:t>DD</w:t>
              </w:r>
            </w:ins>
          </w:p>
        </w:tc>
      </w:tr>
      <w:tr w:rsidR="00D22FE2" w14:paraId="50FBF3F2" w14:textId="77777777" w:rsidTr="001B072F">
        <w:trPr>
          <w:trHeight w:val="194"/>
          <w:jc w:val="center"/>
          <w:ins w:id="64" w:author="Author"/>
        </w:trPr>
        <w:tc>
          <w:tcPr>
            <w:tcW w:w="1521" w:type="dxa"/>
            <w:vMerge/>
            <w:vAlign w:val="center"/>
          </w:tcPr>
          <w:p w14:paraId="5EA0E215" w14:textId="77777777" w:rsidR="00D22FE2" w:rsidRDefault="00D22FE2" w:rsidP="001B072F">
            <w:pPr>
              <w:spacing w:after="120"/>
              <w:jc w:val="center"/>
              <w:rPr>
                <w:ins w:id="65" w:author="Author"/>
                <w:rFonts w:ascii="Arial" w:hAnsi="Arial" w:cs="Arial"/>
                <w:sz w:val="18"/>
                <w:szCs w:val="18"/>
              </w:rPr>
            </w:pPr>
          </w:p>
        </w:tc>
        <w:tc>
          <w:tcPr>
            <w:tcW w:w="1270" w:type="dxa"/>
            <w:vAlign w:val="center"/>
          </w:tcPr>
          <w:p w14:paraId="5D0E1B1D" w14:textId="77777777" w:rsidR="00D22FE2" w:rsidRDefault="00D22FE2" w:rsidP="001B072F">
            <w:pPr>
              <w:pStyle w:val="TAC"/>
              <w:rPr>
                <w:ins w:id="66" w:author="Author"/>
                <w:lang w:val="sv-SE"/>
              </w:rPr>
            </w:pPr>
            <w:ins w:id="67" w:author="Author">
              <w:r>
                <w:rPr>
                  <w:lang w:val="sv-SE"/>
                </w:rPr>
                <w:t>n2</w:t>
              </w:r>
            </w:ins>
          </w:p>
        </w:tc>
        <w:tc>
          <w:tcPr>
            <w:tcW w:w="1294" w:type="dxa"/>
            <w:tcBorders>
              <w:right w:val="nil"/>
            </w:tcBorders>
            <w:vAlign w:val="center"/>
          </w:tcPr>
          <w:p w14:paraId="01331F6D" w14:textId="77777777" w:rsidR="00D22FE2" w:rsidRDefault="00D22FE2" w:rsidP="001B072F">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21493DB0" w14:textId="77777777" w:rsidR="00D22FE2" w:rsidRDefault="00D22FE2" w:rsidP="001B072F">
            <w:pPr>
              <w:pStyle w:val="TAC"/>
              <w:rPr>
                <w:ins w:id="70" w:author="Author"/>
              </w:rPr>
            </w:pPr>
            <w:ins w:id="71" w:author="Author">
              <w:r>
                <w:t>–</w:t>
              </w:r>
            </w:ins>
          </w:p>
        </w:tc>
        <w:tc>
          <w:tcPr>
            <w:tcW w:w="1345" w:type="dxa"/>
            <w:tcBorders>
              <w:left w:val="nil"/>
            </w:tcBorders>
            <w:vAlign w:val="center"/>
          </w:tcPr>
          <w:p w14:paraId="11D05F69" w14:textId="77777777" w:rsidR="00D22FE2" w:rsidRDefault="00D22FE2" w:rsidP="001B072F">
            <w:pPr>
              <w:pStyle w:val="TAC"/>
              <w:rPr>
                <w:ins w:id="72" w:author="Author"/>
                <w:lang w:val="sv-SE"/>
              </w:rPr>
            </w:pPr>
            <w:ins w:id="73" w:author="Author">
              <w:r>
                <w:rPr>
                  <w:lang w:val="sv-SE"/>
                </w:rPr>
                <w:t>1910</w:t>
              </w:r>
              <w:r>
                <w:t xml:space="preserve"> MHz</w:t>
              </w:r>
            </w:ins>
          </w:p>
        </w:tc>
        <w:tc>
          <w:tcPr>
            <w:tcW w:w="1352" w:type="dxa"/>
            <w:tcBorders>
              <w:right w:val="nil"/>
            </w:tcBorders>
            <w:vAlign w:val="center"/>
          </w:tcPr>
          <w:p w14:paraId="01E8EF4A" w14:textId="77777777" w:rsidR="00D22FE2" w:rsidRDefault="00D22FE2" w:rsidP="001B072F">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030A530" w14:textId="77777777" w:rsidR="00D22FE2" w:rsidRDefault="00D22FE2" w:rsidP="001B072F">
            <w:pPr>
              <w:pStyle w:val="TAC"/>
              <w:rPr>
                <w:ins w:id="76" w:author="Author"/>
              </w:rPr>
            </w:pPr>
            <w:ins w:id="77" w:author="Author">
              <w:r>
                <w:t>–</w:t>
              </w:r>
            </w:ins>
          </w:p>
        </w:tc>
        <w:tc>
          <w:tcPr>
            <w:tcW w:w="1356" w:type="dxa"/>
            <w:tcBorders>
              <w:left w:val="nil"/>
            </w:tcBorders>
            <w:vAlign w:val="center"/>
          </w:tcPr>
          <w:p w14:paraId="453E0695" w14:textId="77777777" w:rsidR="00D22FE2" w:rsidRDefault="00D22FE2" w:rsidP="001B072F">
            <w:pPr>
              <w:pStyle w:val="TAC"/>
              <w:rPr>
                <w:ins w:id="78" w:author="Author"/>
                <w:lang w:val="sv-SE"/>
              </w:rPr>
            </w:pPr>
            <w:ins w:id="79" w:author="Author">
              <w:r>
                <w:rPr>
                  <w:lang w:val="sv-SE"/>
                </w:rPr>
                <w:t>1990</w:t>
              </w:r>
              <w:r>
                <w:t xml:space="preserve"> MHz</w:t>
              </w:r>
            </w:ins>
          </w:p>
        </w:tc>
        <w:tc>
          <w:tcPr>
            <w:tcW w:w="1313" w:type="dxa"/>
            <w:tcBorders>
              <w:left w:val="nil"/>
            </w:tcBorders>
            <w:vAlign w:val="center"/>
          </w:tcPr>
          <w:p w14:paraId="778F56A5" w14:textId="77777777" w:rsidR="00D22FE2" w:rsidRDefault="00D22FE2" w:rsidP="001B072F">
            <w:pPr>
              <w:pStyle w:val="TAC"/>
              <w:rPr>
                <w:ins w:id="80" w:author="Author"/>
                <w:lang w:val="sv-SE"/>
              </w:rPr>
            </w:pPr>
            <w:ins w:id="81" w:author="Author">
              <w:r>
                <w:t>FDD</w:t>
              </w:r>
            </w:ins>
          </w:p>
        </w:tc>
      </w:tr>
      <w:tr w:rsidR="00D22FE2" w14:paraId="303EDEFE" w14:textId="77777777" w:rsidTr="001B072F">
        <w:trPr>
          <w:trHeight w:val="194"/>
          <w:jc w:val="center"/>
          <w:ins w:id="82" w:author="Author"/>
        </w:trPr>
        <w:tc>
          <w:tcPr>
            <w:tcW w:w="1521" w:type="dxa"/>
            <w:vMerge/>
            <w:vAlign w:val="center"/>
          </w:tcPr>
          <w:p w14:paraId="6CCA7C6E" w14:textId="77777777" w:rsidR="00D22FE2" w:rsidRDefault="00D22FE2" w:rsidP="001B072F">
            <w:pPr>
              <w:spacing w:after="120"/>
              <w:jc w:val="center"/>
              <w:rPr>
                <w:ins w:id="83" w:author="Author"/>
                <w:rFonts w:ascii="Arial" w:hAnsi="Arial" w:cs="Arial"/>
                <w:sz w:val="18"/>
                <w:szCs w:val="18"/>
              </w:rPr>
            </w:pPr>
          </w:p>
        </w:tc>
        <w:tc>
          <w:tcPr>
            <w:tcW w:w="1270" w:type="dxa"/>
            <w:vAlign w:val="center"/>
          </w:tcPr>
          <w:p w14:paraId="2F1468EB" w14:textId="77777777" w:rsidR="00D22FE2" w:rsidRPr="00802545" w:rsidRDefault="00D22FE2" w:rsidP="001B072F">
            <w:pPr>
              <w:pStyle w:val="TAC"/>
              <w:rPr>
                <w:ins w:id="84" w:author="Author"/>
              </w:rPr>
            </w:pPr>
            <w:ins w:id="85" w:author="Author">
              <w:r>
                <w:rPr>
                  <w:lang w:val="sv-SE"/>
                </w:rPr>
                <w:t>n78</w:t>
              </w:r>
            </w:ins>
          </w:p>
        </w:tc>
        <w:tc>
          <w:tcPr>
            <w:tcW w:w="1294" w:type="dxa"/>
            <w:tcBorders>
              <w:right w:val="nil"/>
            </w:tcBorders>
            <w:vAlign w:val="center"/>
          </w:tcPr>
          <w:p w14:paraId="3D09DB02" w14:textId="77777777" w:rsidR="00D22FE2" w:rsidRDefault="00D22FE2" w:rsidP="001B072F">
            <w:pPr>
              <w:pStyle w:val="TAC"/>
              <w:rPr>
                <w:ins w:id="86" w:author="Author"/>
              </w:rPr>
            </w:pPr>
            <w:ins w:id="87" w:author="Author">
              <w:r>
                <w:rPr>
                  <w:lang w:val="sv-SE"/>
                </w:rPr>
                <w:t>1710</w:t>
              </w:r>
              <w:r>
                <w:t xml:space="preserve"> MHz</w:t>
              </w:r>
            </w:ins>
          </w:p>
        </w:tc>
        <w:tc>
          <w:tcPr>
            <w:tcW w:w="281" w:type="dxa"/>
            <w:tcBorders>
              <w:left w:val="nil"/>
              <w:right w:val="nil"/>
            </w:tcBorders>
            <w:vAlign w:val="center"/>
          </w:tcPr>
          <w:p w14:paraId="3E23BB30" w14:textId="77777777" w:rsidR="00D22FE2" w:rsidRDefault="00D22FE2" w:rsidP="001B072F">
            <w:pPr>
              <w:pStyle w:val="TAC"/>
              <w:rPr>
                <w:ins w:id="88" w:author="Author"/>
              </w:rPr>
            </w:pPr>
            <w:ins w:id="89" w:author="Author">
              <w:r>
                <w:t>–</w:t>
              </w:r>
            </w:ins>
          </w:p>
        </w:tc>
        <w:tc>
          <w:tcPr>
            <w:tcW w:w="1345" w:type="dxa"/>
            <w:tcBorders>
              <w:left w:val="nil"/>
            </w:tcBorders>
            <w:vAlign w:val="center"/>
          </w:tcPr>
          <w:p w14:paraId="7BD0E3A5" w14:textId="77777777" w:rsidR="00D22FE2" w:rsidRDefault="00D22FE2" w:rsidP="001B072F">
            <w:pPr>
              <w:pStyle w:val="TAC"/>
              <w:rPr>
                <w:ins w:id="90" w:author="Author"/>
              </w:rPr>
            </w:pPr>
            <w:ins w:id="91" w:author="Author">
              <w:r>
                <w:rPr>
                  <w:lang w:val="sv-SE"/>
                </w:rPr>
                <w:t>1780</w:t>
              </w:r>
              <w:r>
                <w:t xml:space="preserve"> MHz</w:t>
              </w:r>
            </w:ins>
          </w:p>
        </w:tc>
        <w:tc>
          <w:tcPr>
            <w:tcW w:w="1352" w:type="dxa"/>
            <w:tcBorders>
              <w:right w:val="nil"/>
            </w:tcBorders>
            <w:vAlign w:val="center"/>
          </w:tcPr>
          <w:p w14:paraId="17BA2E86" w14:textId="77777777" w:rsidR="00D22FE2" w:rsidRDefault="00D22FE2" w:rsidP="001B072F">
            <w:pPr>
              <w:pStyle w:val="TAC"/>
              <w:rPr>
                <w:ins w:id="92" w:author="Author"/>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C978EA3" w14:textId="77777777" w:rsidR="00D22FE2" w:rsidRDefault="00D22FE2" w:rsidP="001B072F">
            <w:pPr>
              <w:pStyle w:val="TAC"/>
              <w:rPr>
                <w:ins w:id="94" w:author="Author"/>
              </w:rPr>
            </w:pPr>
            <w:ins w:id="95" w:author="Author">
              <w:r>
                <w:t>–</w:t>
              </w:r>
            </w:ins>
          </w:p>
        </w:tc>
        <w:tc>
          <w:tcPr>
            <w:tcW w:w="1356" w:type="dxa"/>
            <w:tcBorders>
              <w:left w:val="nil"/>
            </w:tcBorders>
            <w:vAlign w:val="center"/>
          </w:tcPr>
          <w:p w14:paraId="3D47F9C0" w14:textId="77777777" w:rsidR="00D22FE2" w:rsidRDefault="00D22FE2" w:rsidP="001B072F">
            <w:pPr>
              <w:pStyle w:val="TAC"/>
              <w:rPr>
                <w:ins w:id="96" w:author="Author"/>
              </w:rPr>
            </w:pPr>
            <w:ins w:id="97" w:author="Author">
              <w:r>
                <w:rPr>
                  <w:lang w:val="sv-SE"/>
                </w:rPr>
                <w:t>2200</w:t>
              </w:r>
              <w:r>
                <w:t xml:space="preserve"> MHz</w:t>
              </w:r>
            </w:ins>
          </w:p>
        </w:tc>
        <w:tc>
          <w:tcPr>
            <w:tcW w:w="1313" w:type="dxa"/>
            <w:tcBorders>
              <w:left w:val="nil"/>
            </w:tcBorders>
            <w:vAlign w:val="center"/>
          </w:tcPr>
          <w:p w14:paraId="0D45223B" w14:textId="77777777" w:rsidR="00D22FE2" w:rsidRDefault="00D22FE2" w:rsidP="001B072F">
            <w:pPr>
              <w:pStyle w:val="TAC"/>
              <w:rPr>
                <w:ins w:id="98" w:author="Author"/>
              </w:rPr>
            </w:pPr>
            <w:ins w:id="99" w:author="Author">
              <w:r>
                <w:rPr>
                  <w:lang w:val="sv-SE"/>
                </w:rPr>
                <w:t>F</w:t>
              </w:r>
              <w:r>
                <w:t>DD</w:t>
              </w:r>
            </w:ins>
          </w:p>
        </w:tc>
      </w:tr>
    </w:tbl>
    <w:p w14:paraId="76FD7A88" w14:textId="77777777" w:rsidR="00D22FE2" w:rsidRDefault="00D22FE2" w:rsidP="00D22FE2">
      <w:pPr>
        <w:rPr>
          <w:ins w:id="100" w:author="Author"/>
          <w:lang w:eastAsia="zh-CN"/>
        </w:rPr>
      </w:pPr>
      <w:bookmarkStart w:id="101" w:name="_Toc521068530"/>
      <w:bookmarkStart w:id="102" w:name="_Toc528077787"/>
    </w:p>
    <w:p w14:paraId="75529F73" w14:textId="77777777" w:rsidR="00D22FE2" w:rsidRDefault="00D22FE2" w:rsidP="00D22FE2">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7DBBFC47" w14:textId="77777777" w:rsidR="00D22FE2" w:rsidRDefault="00D22FE2" w:rsidP="00D22FE2">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10">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D22FE2" w14:paraId="7C100AD4" w14:textId="77777777" w:rsidTr="001B072F">
        <w:trPr>
          <w:trHeight w:val="203"/>
          <w:jc w:val="center"/>
          <w:ins w:id="111" w:author="Author"/>
        </w:trPr>
        <w:tc>
          <w:tcPr>
            <w:tcW w:w="12906" w:type="dxa"/>
            <w:gridSpan w:val="18"/>
          </w:tcPr>
          <w:p w14:paraId="2FCA3996" w14:textId="77777777" w:rsidR="00D22FE2" w:rsidRDefault="00D22FE2" w:rsidP="001B072F">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D22FE2" w:rsidRPr="00967DA6" w14:paraId="688E7FD1" w14:textId="77777777" w:rsidTr="001B072F">
        <w:trPr>
          <w:trHeight w:val="493"/>
          <w:jc w:val="center"/>
          <w:ins w:id="114" w:author="Author"/>
        </w:trPr>
        <w:tc>
          <w:tcPr>
            <w:tcW w:w="1135" w:type="dxa"/>
            <w:vAlign w:val="center"/>
          </w:tcPr>
          <w:p w14:paraId="0E7C50F8" w14:textId="77777777" w:rsidR="00D22FE2" w:rsidRDefault="00D22FE2" w:rsidP="001B072F">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23AE793" w14:textId="77777777" w:rsidR="00D22FE2" w:rsidRDefault="00D22FE2" w:rsidP="001B072F">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38D2D60F" w14:textId="77777777" w:rsidR="00D22FE2" w:rsidRDefault="00D22FE2" w:rsidP="001B072F">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0B6AC742" w14:textId="77777777" w:rsidR="00D22FE2" w:rsidRDefault="00D22FE2" w:rsidP="001B072F">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1A6ADF3C" w14:textId="77777777" w:rsidR="00D22FE2" w:rsidRDefault="00D22FE2" w:rsidP="001B072F">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1102B360" w14:textId="77777777" w:rsidR="00D22FE2" w:rsidRDefault="00D22FE2" w:rsidP="001B072F">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2FA834A8" w14:textId="77777777" w:rsidR="00D22FE2" w:rsidRDefault="00D22FE2" w:rsidP="001B072F">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62F8CF25" w14:textId="77777777" w:rsidR="00D22FE2" w:rsidRDefault="00D22FE2" w:rsidP="001B072F">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7E2FAE88" w14:textId="77777777" w:rsidR="00D22FE2" w:rsidRDefault="00D22FE2" w:rsidP="001B072F">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06478D6C" w14:textId="77777777" w:rsidR="00D22FE2" w:rsidRDefault="00D22FE2" w:rsidP="001B072F">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02091F03" w14:textId="77777777" w:rsidR="00D22FE2" w:rsidRDefault="00D22FE2" w:rsidP="001B072F">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32F7611A" w14:textId="77777777" w:rsidR="00D22FE2" w:rsidRDefault="00D22FE2" w:rsidP="001B072F">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5754DFF6" w14:textId="77777777" w:rsidR="00D22FE2" w:rsidRDefault="00D22FE2" w:rsidP="001B072F">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6E20D614" w14:textId="77777777" w:rsidR="00D22FE2" w:rsidRDefault="00D22FE2" w:rsidP="001B072F">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7CC1A4D0" w14:textId="77777777" w:rsidR="00D22FE2" w:rsidRDefault="00D22FE2" w:rsidP="001B072F">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2BDCC0F7" w14:textId="77777777" w:rsidR="00D22FE2" w:rsidRDefault="00D22FE2" w:rsidP="001B072F">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4EE391E1" w14:textId="77777777" w:rsidR="00D22FE2" w:rsidRDefault="00D22FE2" w:rsidP="001B072F">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0B604FE4" w14:textId="77777777" w:rsidR="00D22FE2" w:rsidRDefault="00D22FE2" w:rsidP="001B072F">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08E58791" w14:textId="77777777" w:rsidR="00D22FE2" w:rsidRDefault="00D22FE2" w:rsidP="001B072F">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D22FE2" w14:paraId="45A7AB21" w14:textId="77777777" w:rsidTr="001B072F">
        <w:trPr>
          <w:trHeight w:val="128"/>
          <w:jc w:val="center"/>
          <w:ins w:id="153" w:author="Author"/>
        </w:trPr>
        <w:tc>
          <w:tcPr>
            <w:tcW w:w="1135" w:type="dxa"/>
            <w:vMerge w:val="restart"/>
            <w:vAlign w:val="center"/>
          </w:tcPr>
          <w:p w14:paraId="3DCA7355" w14:textId="77777777" w:rsidR="00D22FE2" w:rsidRPr="00A9776B" w:rsidRDefault="00D22FE2" w:rsidP="001B072F">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DC_2A_n2A-n78A</w:t>
              </w:r>
            </w:ins>
          </w:p>
        </w:tc>
        <w:tc>
          <w:tcPr>
            <w:tcW w:w="1128" w:type="dxa"/>
            <w:vMerge w:val="restart"/>
            <w:vAlign w:val="center"/>
          </w:tcPr>
          <w:p w14:paraId="1AB747C4" w14:textId="77777777" w:rsidR="00D22FE2" w:rsidRDefault="00D22FE2" w:rsidP="001B072F">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n78</w:t>
              </w:r>
              <w:r w:rsidRPr="00A9776B">
                <w:rPr>
                  <w:rFonts w:ascii="Arial" w:hAnsi="Arial" w:cs="Arial"/>
                  <w:sz w:val="18"/>
                  <w:szCs w:val="18"/>
                  <w:lang w:val="sv-SE"/>
                </w:rPr>
                <w:t>A</w:t>
              </w:r>
            </w:ins>
          </w:p>
        </w:tc>
        <w:tc>
          <w:tcPr>
            <w:tcW w:w="851" w:type="dxa"/>
            <w:vAlign w:val="center"/>
          </w:tcPr>
          <w:p w14:paraId="0448F369" w14:textId="77777777" w:rsidR="00D22FE2" w:rsidRPr="00A9776B" w:rsidRDefault="00D22FE2" w:rsidP="001B072F">
            <w:pPr>
              <w:pStyle w:val="TAC"/>
              <w:snapToGrid w:val="0"/>
              <w:rPr>
                <w:ins w:id="158" w:author="Author"/>
                <w:rFonts w:cs="Arial"/>
                <w:szCs w:val="18"/>
                <w:lang w:eastAsia="zh-TW"/>
              </w:rPr>
            </w:pPr>
            <w:ins w:id="159" w:author="Author">
              <w:r>
                <w:rPr>
                  <w:rFonts w:cs="Arial"/>
                  <w:szCs w:val="18"/>
                  <w:lang w:val="sv-SE" w:eastAsia="zh-TW"/>
                </w:rPr>
                <w:t>2</w:t>
              </w:r>
            </w:ins>
          </w:p>
        </w:tc>
        <w:tc>
          <w:tcPr>
            <w:tcW w:w="1134" w:type="dxa"/>
            <w:vAlign w:val="center"/>
          </w:tcPr>
          <w:p w14:paraId="7DAEC860" w14:textId="77777777" w:rsidR="00D22FE2" w:rsidRPr="00305901" w:rsidRDefault="00D22FE2" w:rsidP="001B072F">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354A04C9" w14:textId="77777777" w:rsidR="00D22FE2" w:rsidRPr="00305901" w:rsidRDefault="00D22FE2" w:rsidP="001B072F">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3A65ADF" w14:textId="77777777" w:rsidR="00D22FE2" w:rsidRPr="00305901" w:rsidRDefault="00D22FE2" w:rsidP="001B072F">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FF924A2" w14:textId="77777777" w:rsidR="00D22FE2" w:rsidRPr="00305901" w:rsidRDefault="00D22FE2" w:rsidP="001B072F">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3FF2C00" w14:textId="77777777" w:rsidR="00D22FE2" w:rsidRPr="00305901" w:rsidRDefault="00D22FE2" w:rsidP="001B072F">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F47CAFA" w14:textId="77777777" w:rsidR="00D22FE2" w:rsidRPr="00305901" w:rsidRDefault="00D22FE2" w:rsidP="001B072F">
            <w:pPr>
              <w:pStyle w:val="TAC"/>
              <w:snapToGrid w:val="0"/>
              <w:rPr>
                <w:ins w:id="170" w:author="Author"/>
                <w:rFonts w:cs="Arial"/>
                <w:szCs w:val="18"/>
                <w:lang w:eastAsia="zh-TW"/>
              </w:rPr>
            </w:pPr>
          </w:p>
        </w:tc>
        <w:tc>
          <w:tcPr>
            <w:tcW w:w="578" w:type="dxa"/>
            <w:vAlign w:val="center"/>
          </w:tcPr>
          <w:p w14:paraId="50429D87" w14:textId="77777777" w:rsidR="00D22FE2" w:rsidRPr="00305901" w:rsidRDefault="00D22FE2" w:rsidP="001B072F">
            <w:pPr>
              <w:pStyle w:val="TAC"/>
              <w:snapToGrid w:val="0"/>
              <w:rPr>
                <w:ins w:id="171" w:author="Author"/>
                <w:rFonts w:cs="Arial"/>
                <w:szCs w:val="18"/>
                <w:lang w:eastAsia="zh-TW"/>
              </w:rPr>
            </w:pPr>
          </w:p>
        </w:tc>
        <w:tc>
          <w:tcPr>
            <w:tcW w:w="567" w:type="dxa"/>
            <w:vAlign w:val="center"/>
          </w:tcPr>
          <w:p w14:paraId="26A2338A" w14:textId="77777777" w:rsidR="00D22FE2" w:rsidRPr="00305901" w:rsidRDefault="00D22FE2" w:rsidP="001B072F">
            <w:pPr>
              <w:pStyle w:val="TAC"/>
              <w:snapToGrid w:val="0"/>
              <w:rPr>
                <w:ins w:id="172" w:author="Author"/>
                <w:rFonts w:cs="Arial"/>
                <w:szCs w:val="18"/>
                <w:lang w:eastAsia="zh-TW"/>
              </w:rPr>
            </w:pPr>
          </w:p>
        </w:tc>
        <w:tc>
          <w:tcPr>
            <w:tcW w:w="567" w:type="dxa"/>
            <w:vAlign w:val="center"/>
          </w:tcPr>
          <w:p w14:paraId="379FF366" w14:textId="77777777" w:rsidR="00D22FE2" w:rsidRPr="00305901" w:rsidRDefault="00D22FE2" w:rsidP="001B072F">
            <w:pPr>
              <w:pStyle w:val="TAC"/>
              <w:snapToGrid w:val="0"/>
              <w:rPr>
                <w:ins w:id="173" w:author="Author"/>
                <w:rFonts w:cs="Arial"/>
                <w:szCs w:val="18"/>
                <w:lang w:eastAsia="zh-TW"/>
              </w:rPr>
            </w:pPr>
          </w:p>
        </w:tc>
        <w:tc>
          <w:tcPr>
            <w:tcW w:w="567" w:type="dxa"/>
            <w:vAlign w:val="center"/>
          </w:tcPr>
          <w:p w14:paraId="0E4967B9" w14:textId="77777777" w:rsidR="00D22FE2" w:rsidRPr="00305901" w:rsidRDefault="00D22FE2" w:rsidP="001B072F">
            <w:pPr>
              <w:pStyle w:val="TAC"/>
              <w:snapToGrid w:val="0"/>
              <w:rPr>
                <w:ins w:id="174" w:author="Author"/>
                <w:rFonts w:cs="Arial"/>
                <w:szCs w:val="18"/>
                <w:lang w:eastAsia="zh-TW"/>
              </w:rPr>
            </w:pPr>
          </w:p>
        </w:tc>
        <w:tc>
          <w:tcPr>
            <w:tcW w:w="698" w:type="dxa"/>
          </w:tcPr>
          <w:p w14:paraId="311CEB9D" w14:textId="77777777" w:rsidR="00D22FE2" w:rsidRPr="00305901" w:rsidRDefault="00D22FE2" w:rsidP="001B072F">
            <w:pPr>
              <w:pStyle w:val="TAC"/>
              <w:snapToGrid w:val="0"/>
              <w:rPr>
                <w:ins w:id="175" w:author="Author"/>
                <w:rFonts w:cs="Arial"/>
                <w:szCs w:val="18"/>
                <w:lang w:eastAsia="zh-TW"/>
              </w:rPr>
            </w:pPr>
          </w:p>
        </w:tc>
        <w:tc>
          <w:tcPr>
            <w:tcW w:w="567" w:type="dxa"/>
            <w:vAlign w:val="center"/>
          </w:tcPr>
          <w:p w14:paraId="3D87C3D9" w14:textId="77777777" w:rsidR="00D22FE2" w:rsidRPr="00305901" w:rsidRDefault="00D22FE2" w:rsidP="001B072F">
            <w:pPr>
              <w:pStyle w:val="TAC"/>
              <w:snapToGrid w:val="0"/>
              <w:rPr>
                <w:ins w:id="176" w:author="Author"/>
                <w:rFonts w:cs="Arial"/>
                <w:szCs w:val="18"/>
                <w:lang w:eastAsia="zh-TW"/>
              </w:rPr>
            </w:pPr>
          </w:p>
        </w:tc>
        <w:tc>
          <w:tcPr>
            <w:tcW w:w="708" w:type="dxa"/>
            <w:vAlign w:val="center"/>
          </w:tcPr>
          <w:p w14:paraId="1C711F32" w14:textId="77777777" w:rsidR="00D22FE2" w:rsidRPr="00305901" w:rsidRDefault="00D22FE2" w:rsidP="001B072F">
            <w:pPr>
              <w:pStyle w:val="TAC"/>
              <w:snapToGrid w:val="0"/>
              <w:rPr>
                <w:ins w:id="177" w:author="Author"/>
                <w:rFonts w:cs="Arial"/>
                <w:szCs w:val="18"/>
                <w:lang w:eastAsia="zh-TW"/>
              </w:rPr>
            </w:pPr>
          </w:p>
        </w:tc>
        <w:tc>
          <w:tcPr>
            <w:tcW w:w="567" w:type="dxa"/>
            <w:vAlign w:val="center"/>
          </w:tcPr>
          <w:p w14:paraId="3AC67FF4" w14:textId="77777777" w:rsidR="00D22FE2" w:rsidRPr="00305901" w:rsidRDefault="00D22FE2" w:rsidP="001B072F">
            <w:pPr>
              <w:pStyle w:val="TAC"/>
              <w:snapToGrid w:val="0"/>
              <w:rPr>
                <w:ins w:id="178" w:author="Author"/>
                <w:rFonts w:cs="Arial"/>
                <w:szCs w:val="18"/>
                <w:lang w:eastAsia="zh-TW"/>
              </w:rPr>
            </w:pPr>
          </w:p>
        </w:tc>
        <w:tc>
          <w:tcPr>
            <w:tcW w:w="1004" w:type="dxa"/>
            <w:vMerge w:val="restart"/>
            <w:vAlign w:val="center"/>
          </w:tcPr>
          <w:p w14:paraId="6C2795B8" w14:textId="41CEA2A5" w:rsidR="00D22FE2" w:rsidRDefault="00D22FE2" w:rsidP="001B072F">
            <w:pPr>
              <w:keepNext/>
              <w:keepLines/>
              <w:jc w:val="center"/>
              <w:rPr>
                <w:ins w:id="179" w:author="Author"/>
                <w:rFonts w:ascii="Arial" w:hAnsi="Arial" w:cs="Arial"/>
                <w:sz w:val="18"/>
              </w:rPr>
            </w:pPr>
            <w:ins w:id="180" w:author="Author">
              <w:r>
                <w:rPr>
                  <w:rFonts w:ascii="Arial" w:hAnsi="Arial" w:cs="Arial"/>
                  <w:sz w:val="18"/>
                </w:rPr>
                <w:t>140</w:t>
              </w:r>
            </w:ins>
          </w:p>
        </w:tc>
      </w:tr>
      <w:tr w:rsidR="00D22FE2" w14:paraId="36B5A3AF" w14:textId="77777777" w:rsidTr="001B072F">
        <w:trPr>
          <w:trHeight w:val="128"/>
          <w:jc w:val="center"/>
          <w:ins w:id="181" w:author="Author"/>
        </w:trPr>
        <w:tc>
          <w:tcPr>
            <w:tcW w:w="1135" w:type="dxa"/>
            <w:vMerge/>
            <w:vAlign w:val="center"/>
          </w:tcPr>
          <w:p w14:paraId="4C5CF16C" w14:textId="77777777" w:rsidR="00D22FE2" w:rsidRDefault="00D22FE2" w:rsidP="001B072F">
            <w:pPr>
              <w:keepNext/>
              <w:keepLines/>
              <w:jc w:val="center"/>
              <w:rPr>
                <w:ins w:id="182" w:author="Author"/>
                <w:rFonts w:ascii="Arial" w:hAnsi="Arial" w:cs="Arial"/>
                <w:sz w:val="18"/>
              </w:rPr>
            </w:pPr>
          </w:p>
        </w:tc>
        <w:tc>
          <w:tcPr>
            <w:tcW w:w="1128" w:type="dxa"/>
            <w:vMerge/>
            <w:vAlign w:val="center"/>
          </w:tcPr>
          <w:p w14:paraId="24A68D4F" w14:textId="77777777" w:rsidR="00D22FE2" w:rsidRDefault="00D22FE2" w:rsidP="001B072F">
            <w:pPr>
              <w:keepNext/>
              <w:keepLines/>
              <w:jc w:val="center"/>
              <w:rPr>
                <w:ins w:id="183" w:author="Author"/>
                <w:rFonts w:ascii="Arial" w:hAnsi="Arial" w:cs="Arial"/>
                <w:sz w:val="18"/>
                <w:lang w:eastAsia="zh-CN"/>
              </w:rPr>
            </w:pPr>
          </w:p>
        </w:tc>
        <w:tc>
          <w:tcPr>
            <w:tcW w:w="851" w:type="dxa"/>
            <w:vMerge w:val="restart"/>
            <w:vAlign w:val="center"/>
          </w:tcPr>
          <w:p w14:paraId="2487D7B5" w14:textId="77777777" w:rsidR="00D22FE2" w:rsidRPr="00873419" w:rsidRDefault="00D22FE2" w:rsidP="001B072F">
            <w:pPr>
              <w:pStyle w:val="TAC"/>
              <w:snapToGrid w:val="0"/>
              <w:rPr>
                <w:ins w:id="184" w:author="Author"/>
                <w:rFonts w:cs="Arial"/>
                <w:szCs w:val="18"/>
                <w:lang w:eastAsia="zh-TW"/>
              </w:rPr>
            </w:pPr>
            <w:ins w:id="185" w:author="Author">
              <w:r>
                <w:rPr>
                  <w:rFonts w:cs="Arial"/>
                  <w:szCs w:val="18"/>
                  <w:lang w:eastAsia="zh-TW"/>
                </w:rPr>
                <w:t>n</w:t>
              </w:r>
              <w:r>
                <w:rPr>
                  <w:rFonts w:cs="Arial"/>
                  <w:szCs w:val="18"/>
                  <w:lang w:val="sv-SE" w:eastAsia="zh-TW"/>
                </w:rPr>
                <w:t>2</w:t>
              </w:r>
            </w:ins>
          </w:p>
        </w:tc>
        <w:tc>
          <w:tcPr>
            <w:tcW w:w="1134" w:type="dxa"/>
            <w:vAlign w:val="center"/>
          </w:tcPr>
          <w:p w14:paraId="0A6B0396" w14:textId="77777777" w:rsidR="00D22FE2" w:rsidRPr="00305901" w:rsidRDefault="00D22FE2" w:rsidP="001B072F">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46755A3F" w14:textId="77777777" w:rsidR="00D22FE2" w:rsidRPr="00305901" w:rsidRDefault="00D22FE2" w:rsidP="001B072F">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1F140B0A" w14:textId="77777777" w:rsidR="00D22FE2" w:rsidRPr="00305901" w:rsidRDefault="00D22FE2" w:rsidP="001B072F">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5EF8448A" w14:textId="77777777" w:rsidR="00D22FE2" w:rsidRPr="00305901" w:rsidRDefault="00D22FE2" w:rsidP="001B072F">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756A4E07" w14:textId="77777777" w:rsidR="00D22FE2" w:rsidRPr="00305901" w:rsidRDefault="00D22FE2" w:rsidP="001B072F">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0A4051F7" w14:textId="77777777" w:rsidR="00D22FE2" w:rsidRPr="00305901" w:rsidRDefault="00D22FE2" w:rsidP="001B072F">
            <w:pPr>
              <w:pStyle w:val="TAC"/>
              <w:snapToGrid w:val="0"/>
              <w:rPr>
                <w:ins w:id="196" w:author="Author"/>
                <w:rFonts w:cs="Arial"/>
                <w:szCs w:val="18"/>
                <w:lang w:eastAsia="zh-TW"/>
              </w:rPr>
            </w:pPr>
          </w:p>
        </w:tc>
        <w:tc>
          <w:tcPr>
            <w:tcW w:w="578" w:type="dxa"/>
          </w:tcPr>
          <w:p w14:paraId="6095281A" w14:textId="77777777" w:rsidR="00D22FE2" w:rsidRPr="00305901" w:rsidRDefault="00D22FE2" w:rsidP="001B072F">
            <w:pPr>
              <w:pStyle w:val="TAC"/>
              <w:snapToGrid w:val="0"/>
              <w:rPr>
                <w:ins w:id="197" w:author="Author"/>
                <w:rFonts w:cs="Arial"/>
                <w:szCs w:val="18"/>
                <w:lang w:eastAsia="zh-TW"/>
              </w:rPr>
            </w:pPr>
          </w:p>
        </w:tc>
        <w:tc>
          <w:tcPr>
            <w:tcW w:w="567" w:type="dxa"/>
            <w:vAlign w:val="center"/>
          </w:tcPr>
          <w:p w14:paraId="55305033" w14:textId="77777777" w:rsidR="00D22FE2" w:rsidRPr="00305901" w:rsidRDefault="00D22FE2" w:rsidP="001B072F">
            <w:pPr>
              <w:pStyle w:val="TAC"/>
              <w:snapToGrid w:val="0"/>
              <w:rPr>
                <w:ins w:id="198" w:author="Author"/>
                <w:rFonts w:cs="Arial"/>
                <w:szCs w:val="18"/>
                <w:lang w:eastAsia="zh-TW"/>
              </w:rPr>
            </w:pPr>
          </w:p>
        </w:tc>
        <w:tc>
          <w:tcPr>
            <w:tcW w:w="567" w:type="dxa"/>
            <w:vAlign w:val="center"/>
          </w:tcPr>
          <w:p w14:paraId="39819DCD" w14:textId="77777777" w:rsidR="00D22FE2" w:rsidRPr="00305901" w:rsidRDefault="00D22FE2" w:rsidP="001B072F">
            <w:pPr>
              <w:pStyle w:val="TAC"/>
              <w:snapToGrid w:val="0"/>
              <w:rPr>
                <w:ins w:id="199" w:author="Author"/>
                <w:rFonts w:cs="Arial"/>
                <w:szCs w:val="18"/>
                <w:lang w:eastAsia="zh-TW"/>
              </w:rPr>
            </w:pPr>
          </w:p>
        </w:tc>
        <w:tc>
          <w:tcPr>
            <w:tcW w:w="567" w:type="dxa"/>
            <w:vAlign w:val="center"/>
          </w:tcPr>
          <w:p w14:paraId="3C8FA32E" w14:textId="77777777" w:rsidR="00D22FE2" w:rsidRPr="00305901" w:rsidRDefault="00D22FE2" w:rsidP="001B072F">
            <w:pPr>
              <w:pStyle w:val="TAC"/>
              <w:snapToGrid w:val="0"/>
              <w:rPr>
                <w:ins w:id="200" w:author="Author"/>
                <w:rFonts w:cs="Arial"/>
                <w:szCs w:val="18"/>
                <w:lang w:eastAsia="zh-TW"/>
              </w:rPr>
            </w:pPr>
          </w:p>
        </w:tc>
        <w:tc>
          <w:tcPr>
            <w:tcW w:w="698" w:type="dxa"/>
          </w:tcPr>
          <w:p w14:paraId="6D73F027" w14:textId="77777777" w:rsidR="00D22FE2" w:rsidRPr="00305901" w:rsidRDefault="00D22FE2" w:rsidP="001B072F">
            <w:pPr>
              <w:pStyle w:val="TAC"/>
              <w:snapToGrid w:val="0"/>
              <w:rPr>
                <w:ins w:id="201" w:author="Author"/>
                <w:rFonts w:cs="Arial"/>
                <w:szCs w:val="18"/>
                <w:lang w:eastAsia="zh-TW"/>
              </w:rPr>
            </w:pPr>
          </w:p>
        </w:tc>
        <w:tc>
          <w:tcPr>
            <w:tcW w:w="567" w:type="dxa"/>
            <w:vAlign w:val="center"/>
          </w:tcPr>
          <w:p w14:paraId="13D0FD36" w14:textId="77777777" w:rsidR="00D22FE2" w:rsidRPr="00305901" w:rsidRDefault="00D22FE2" w:rsidP="001B072F">
            <w:pPr>
              <w:pStyle w:val="TAC"/>
              <w:snapToGrid w:val="0"/>
              <w:rPr>
                <w:ins w:id="202" w:author="Author"/>
                <w:rFonts w:cs="Arial"/>
                <w:szCs w:val="18"/>
                <w:lang w:eastAsia="zh-TW"/>
              </w:rPr>
            </w:pPr>
          </w:p>
        </w:tc>
        <w:tc>
          <w:tcPr>
            <w:tcW w:w="708" w:type="dxa"/>
          </w:tcPr>
          <w:p w14:paraId="538EA99A" w14:textId="77777777" w:rsidR="00D22FE2" w:rsidRPr="00305901" w:rsidRDefault="00D22FE2" w:rsidP="001B072F">
            <w:pPr>
              <w:pStyle w:val="TAC"/>
              <w:snapToGrid w:val="0"/>
              <w:rPr>
                <w:ins w:id="203" w:author="Author"/>
                <w:rFonts w:cs="Arial"/>
                <w:szCs w:val="18"/>
                <w:lang w:eastAsia="zh-TW"/>
              </w:rPr>
            </w:pPr>
          </w:p>
        </w:tc>
        <w:tc>
          <w:tcPr>
            <w:tcW w:w="567" w:type="dxa"/>
            <w:vAlign w:val="center"/>
          </w:tcPr>
          <w:p w14:paraId="230D6080" w14:textId="77777777" w:rsidR="00D22FE2" w:rsidRPr="00305901" w:rsidRDefault="00D22FE2" w:rsidP="001B072F">
            <w:pPr>
              <w:pStyle w:val="TAC"/>
              <w:snapToGrid w:val="0"/>
              <w:rPr>
                <w:ins w:id="204" w:author="Author"/>
                <w:rFonts w:cs="Arial"/>
                <w:szCs w:val="18"/>
                <w:lang w:eastAsia="zh-TW"/>
              </w:rPr>
            </w:pPr>
          </w:p>
        </w:tc>
        <w:tc>
          <w:tcPr>
            <w:tcW w:w="1004" w:type="dxa"/>
            <w:vMerge/>
            <w:vAlign w:val="center"/>
          </w:tcPr>
          <w:p w14:paraId="533BC306" w14:textId="77777777" w:rsidR="00D22FE2" w:rsidRDefault="00D22FE2" w:rsidP="001B072F">
            <w:pPr>
              <w:keepNext/>
              <w:keepLines/>
              <w:jc w:val="center"/>
              <w:rPr>
                <w:ins w:id="205" w:author="Author"/>
                <w:rFonts w:ascii="Arial" w:hAnsi="Arial" w:cs="Arial"/>
                <w:sz w:val="18"/>
                <w:lang w:eastAsia="zh-CN"/>
              </w:rPr>
            </w:pPr>
          </w:p>
        </w:tc>
      </w:tr>
      <w:tr w:rsidR="00D22FE2" w14:paraId="3B38495F" w14:textId="77777777" w:rsidTr="001B072F">
        <w:trPr>
          <w:trHeight w:val="128"/>
          <w:jc w:val="center"/>
          <w:ins w:id="206" w:author="Author"/>
        </w:trPr>
        <w:tc>
          <w:tcPr>
            <w:tcW w:w="1135" w:type="dxa"/>
            <w:vMerge/>
            <w:vAlign w:val="center"/>
          </w:tcPr>
          <w:p w14:paraId="715536A1" w14:textId="77777777" w:rsidR="00D22FE2" w:rsidRDefault="00D22FE2" w:rsidP="001B072F">
            <w:pPr>
              <w:keepNext/>
              <w:keepLines/>
              <w:jc w:val="center"/>
              <w:rPr>
                <w:ins w:id="207" w:author="Author"/>
                <w:rFonts w:ascii="Arial" w:hAnsi="Arial" w:cs="Arial"/>
                <w:sz w:val="18"/>
              </w:rPr>
            </w:pPr>
          </w:p>
        </w:tc>
        <w:tc>
          <w:tcPr>
            <w:tcW w:w="1128" w:type="dxa"/>
            <w:vMerge/>
            <w:vAlign w:val="center"/>
          </w:tcPr>
          <w:p w14:paraId="6D1DB852" w14:textId="77777777" w:rsidR="00D22FE2" w:rsidRDefault="00D22FE2" w:rsidP="001B072F">
            <w:pPr>
              <w:keepNext/>
              <w:keepLines/>
              <w:jc w:val="center"/>
              <w:rPr>
                <w:ins w:id="208" w:author="Author"/>
                <w:rFonts w:ascii="Arial" w:hAnsi="Arial" w:cs="Arial"/>
                <w:sz w:val="18"/>
              </w:rPr>
            </w:pPr>
          </w:p>
        </w:tc>
        <w:tc>
          <w:tcPr>
            <w:tcW w:w="851" w:type="dxa"/>
            <w:vMerge/>
            <w:vAlign w:val="center"/>
          </w:tcPr>
          <w:p w14:paraId="2835091E" w14:textId="77777777" w:rsidR="00D22FE2" w:rsidRPr="00305901" w:rsidRDefault="00D22FE2" w:rsidP="001B072F">
            <w:pPr>
              <w:pStyle w:val="TAC"/>
              <w:snapToGrid w:val="0"/>
              <w:rPr>
                <w:ins w:id="209" w:author="Author"/>
                <w:rFonts w:cs="Arial"/>
                <w:szCs w:val="18"/>
                <w:lang w:eastAsia="zh-TW"/>
              </w:rPr>
            </w:pPr>
          </w:p>
        </w:tc>
        <w:tc>
          <w:tcPr>
            <w:tcW w:w="1134" w:type="dxa"/>
            <w:vAlign w:val="center"/>
          </w:tcPr>
          <w:p w14:paraId="15AB89F6" w14:textId="77777777" w:rsidR="00D22FE2" w:rsidRPr="00305901" w:rsidRDefault="00D22FE2" w:rsidP="001B072F">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70D84F79" w14:textId="77777777" w:rsidR="00D22FE2" w:rsidRPr="00305901" w:rsidRDefault="00D22FE2" w:rsidP="001B072F">
            <w:pPr>
              <w:pStyle w:val="TAC"/>
              <w:snapToGrid w:val="0"/>
              <w:rPr>
                <w:ins w:id="212" w:author="Author"/>
                <w:rFonts w:cs="Arial"/>
                <w:szCs w:val="18"/>
                <w:lang w:eastAsia="zh-TW"/>
              </w:rPr>
            </w:pPr>
          </w:p>
        </w:tc>
        <w:tc>
          <w:tcPr>
            <w:tcW w:w="556" w:type="dxa"/>
          </w:tcPr>
          <w:p w14:paraId="356DBC22" w14:textId="77777777" w:rsidR="00D22FE2" w:rsidRPr="00305901" w:rsidRDefault="00D22FE2" w:rsidP="001B072F">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4DD742D6" w14:textId="77777777" w:rsidR="00D22FE2" w:rsidRPr="00305901" w:rsidRDefault="00D22FE2" w:rsidP="001B072F">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562BE774" w14:textId="77777777" w:rsidR="00D22FE2" w:rsidRPr="00305901" w:rsidRDefault="00D22FE2" w:rsidP="001B072F">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6D5B3391" w14:textId="77777777" w:rsidR="00D22FE2" w:rsidRPr="00305901" w:rsidRDefault="00D22FE2" w:rsidP="001B072F">
            <w:pPr>
              <w:pStyle w:val="TAC"/>
              <w:snapToGrid w:val="0"/>
              <w:rPr>
                <w:ins w:id="219" w:author="Author"/>
                <w:rFonts w:cs="Arial"/>
                <w:szCs w:val="18"/>
                <w:lang w:eastAsia="zh-TW"/>
              </w:rPr>
            </w:pPr>
          </w:p>
        </w:tc>
        <w:tc>
          <w:tcPr>
            <w:tcW w:w="578" w:type="dxa"/>
          </w:tcPr>
          <w:p w14:paraId="5ED62721" w14:textId="77777777" w:rsidR="00D22FE2" w:rsidRPr="00305901" w:rsidRDefault="00D22FE2" w:rsidP="001B072F">
            <w:pPr>
              <w:pStyle w:val="TAC"/>
              <w:snapToGrid w:val="0"/>
              <w:rPr>
                <w:ins w:id="220" w:author="Author"/>
                <w:rFonts w:cs="Arial"/>
                <w:szCs w:val="18"/>
                <w:lang w:eastAsia="zh-TW"/>
              </w:rPr>
            </w:pPr>
          </w:p>
        </w:tc>
        <w:tc>
          <w:tcPr>
            <w:tcW w:w="567" w:type="dxa"/>
            <w:vAlign w:val="center"/>
          </w:tcPr>
          <w:p w14:paraId="58A7F4BA" w14:textId="77777777" w:rsidR="00D22FE2" w:rsidRPr="00305901" w:rsidRDefault="00D22FE2" w:rsidP="001B072F">
            <w:pPr>
              <w:pStyle w:val="TAC"/>
              <w:snapToGrid w:val="0"/>
              <w:rPr>
                <w:ins w:id="221" w:author="Author"/>
                <w:rFonts w:cs="Arial"/>
                <w:szCs w:val="18"/>
                <w:lang w:eastAsia="zh-TW"/>
              </w:rPr>
            </w:pPr>
          </w:p>
        </w:tc>
        <w:tc>
          <w:tcPr>
            <w:tcW w:w="567" w:type="dxa"/>
            <w:vAlign w:val="center"/>
          </w:tcPr>
          <w:p w14:paraId="3E64784F" w14:textId="77777777" w:rsidR="00D22FE2" w:rsidRPr="00305901" w:rsidRDefault="00D22FE2" w:rsidP="001B072F">
            <w:pPr>
              <w:pStyle w:val="TAC"/>
              <w:snapToGrid w:val="0"/>
              <w:rPr>
                <w:ins w:id="222" w:author="Author"/>
                <w:rFonts w:cs="Arial"/>
                <w:szCs w:val="18"/>
                <w:lang w:eastAsia="zh-TW"/>
              </w:rPr>
            </w:pPr>
          </w:p>
        </w:tc>
        <w:tc>
          <w:tcPr>
            <w:tcW w:w="567" w:type="dxa"/>
            <w:vAlign w:val="center"/>
          </w:tcPr>
          <w:p w14:paraId="2F684864" w14:textId="77777777" w:rsidR="00D22FE2" w:rsidRPr="00305901" w:rsidRDefault="00D22FE2" w:rsidP="001B072F">
            <w:pPr>
              <w:pStyle w:val="TAC"/>
              <w:snapToGrid w:val="0"/>
              <w:rPr>
                <w:ins w:id="223" w:author="Author"/>
                <w:rFonts w:cs="Arial"/>
                <w:szCs w:val="18"/>
                <w:lang w:eastAsia="zh-TW"/>
              </w:rPr>
            </w:pPr>
          </w:p>
        </w:tc>
        <w:tc>
          <w:tcPr>
            <w:tcW w:w="698" w:type="dxa"/>
          </w:tcPr>
          <w:p w14:paraId="4EADE810" w14:textId="77777777" w:rsidR="00D22FE2" w:rsidRPr="00305901" w:rsidRDefault="00D22FE2" w:rsidP="001B072F">
            <w:pPr>
              <w:pStyle w:val="TAC"/>
              <w:snapToGrid w:val="0"/>
              <w:rPr>
                <w:ins w:id="224" w:author="Author"/>
                <w:rFonts w:cs="Arial"/>
                <w:szCs w:val="18"/>
                <w:lang w:eastAsia="zh-TW"/>
              </w:rPr>
            </w:pPr>
          </w:p>
        </w:tc>
        <w:tc>
          <w:tcPr>
            <w:tcW w:w="567" w:type="dxa"/>
            <w:vAlign w:val="center"/>
          </w:tcPr>
          <w:p w14:paraId="00AC8F73" w14:textId="77777777" w:rsidR="00D22FE2" w:rsidRPr="00305901" w:rsidRDefault="00D22FE2" w:rsidP="001B072F">
            <w:pPr>
              <w:pStyle w:val="TAC"/>
              <w:snapToGrid w:val="0"/>
              <w:rPr>
                <w:ins w:id="225" w:author="Author"/>
                <w:rFonts w:cs="Arial"/>
                <w:szCs w:val="18"/>
                <w:lang w:eastAsia="zh-TW"/>
              </w:rPr>
            </w:pPr>
          </w:p>
        </w:tc>
        <w:tc>
          <w:tcPr>
            <w:tcW w:w="708" w:type="dxa"/>
          </w:tcPr>
          <w:p w14:paraId="7707D5E3" w14:textId="77777777" w:rsidR="00D22FE2" w:rsidRPr="00305901" w:rsidRDefault="00D22FE2" w:rsidP="001B072F">
            <w:pPr>
              <w:pStyle w:val="TAC"/>
              <w:snapToGrid w:val="0"/>
              <w:rPr>
                <w:ins w:id="226" w:author="Author"/>
                <w:rFonts w:cs="Arial"/>
                <w:szCs w:val="18"/>
                <w:lang w:eastAsia="zh-TW"/>
              </w:rPr>
            </w:pPr>
          </w:p>
        </w:tc>
        <w:tc>
          <w:tcPr>
            <w:tcW w:w="567" w:type="dxa"/>
            <w:vAlign w:val="center"/>
          </w:tcPr>
          <w:p w14:paraId="02A55EA1" w14:textId="77777777" w:rsidR="00D22FE2" w:rsidRPr="00305901" w:rsidRDefault="00D22FE2" w:rsidP="001B072F">
            <w:pPr>
              <w:pStyle w:val="TAC"/>
              <w:snapToGrid w:val="0"/>
              <w:rPr>
                <w:ins w:id="227" w:author="Author"/>
                <w:rFonts w:cs="Arial"/>
                <w:szCs w:val="18"/>
                <w:lang w:eastAsia="zh-TW"/>
              </w:rPr>
            </w:pPr>
          </w:p>
        </w:tc>
        <w:tc>
          <w:tcPr>
            <w:tcW w:w="1004" w:type="dxa"/>
            <w:vMerge/>
            <w:vAlign w:val="center"/>
          </w:tcPr>
          <w:p w14:paraId="1D2BFA91" w14:textId="77777777" w:rsidR="00D22FE2" w:rsidRDefault="00D22FE2" w:rsidP="001B072F">
            <w:pPr>
              <w:keepNext/>
              <w:keepLines/>
              <w:jc w:val="center"/>
              <w:rPr>
                <w:ins w:id="228" w:author="Author"/>
                <w:rFonts w:ascii="Arial" w:hAnsi="Arial" w:cs="Arial"/>
                <w:sz w:val="18"/>
              </w:rPr>
            </w:pPr>
          </w:p>
        </w:tc>
      </w:tr>
      <w:tr w:rsidR="00D22FE2" w14:paraId="5403C25E" w14:textId="77777777" w:rsidTr="001B072F">
        <w:trPr>
          <w:trHeight w:val="128"/>
          <w:jc w:val="center"/>
          <w:ins w:id="229" w:author="Author"/>
        </w:trPr>
        <w:tc>
          <w:tcPr>
            <w:tcW w:w="1135" w:type="dxa"/>
            <w:vMerge/>
            <w:vAlign w:val="center"/>
          </w:tcPr>
          <w:p w14:paraId="796390EF" w14:textId="77777777" w:rsidR="00D22FE2" w:rsidRDefault="00D22FE2" w:rsidP="001B072F">
            <w:pPr>
              <w:keepNext/>
              <w:keepLines/>
              <w:jc w:val="center"/>
              <w:rPr>
                <w:ins w:id="230" w:author="Author"/>
                <w:rFonts w:ascii="Arial" w:hAnsi="Arial" w:cs="Arial"/>
                <w:sz w:val="18"/>
              </w:rPr>
            </w:pPr>
          </w:p>
        </w:tc>
        <w:tc>
          <w:tcPr>
            <w:tcW w:w="1128" w:type="dxa"/>
            <w:vMerge/>
            <w:vAlign w:val="center"/>
          </w:tcPr>
          <w:p w14:paraId="7BBC0F57" w14:textId="77777777" w:rsidR="00D22FE2" w:rsidRDefault="00D22FE2" w:rsidP="001B072F">
            <w:pPr>
              <w:keepNext/>
              <w:keepLines/>
              <w:jc w:val="center"/>
              <w:rPr>
                <w:ins w:id="231" w:author="Author"/>
                <w:rFonts w:ascii="Arial" w:hAnsi="Arial" w:cs="Arial"/>
                <w:sz w:val="18"/>
              </w:rPr>
            </w:pPr>
          </w:p>
        </w:tc>
        <w:tc>
          <w:tcPr>
            <w:tcW w:w="851" w:type="dxa"/>
            <w:vMerge/>
            <w:vAlign w:val="center"/>
          </w:tcPr>
          <w:p w14:paraId="78A579CF" w14:textId="77777777" w:rsidR="00D22FE2" w:rsidRPr="00305901" w:rsidRDefault="00D22FE2" w:rsidP="001B072F">
            <w:pPr>
              <w:pStyle w:val="TAC"/>
              <w:snapToGrid w:val="0"/>
              <w:rPr>
                <w:ins w:id="232" w:author="Author"/>
                <w:rFonts w:cs="Arial"/>
                <w:szCs w:val="18"/>
                <w:lang w:eastAsia="zh-TW"/>
              </w:rPr>
            </w:pPr>
          </w:p>
        </w:tc>
        <w:tc>
          <w:tcPr>
            <w:tcW w:w="1134" w:type="dxa"/>
            <w:vAlign w:val="center"/>
          </w:tcPr>
          <w:p w14:paraId="7F3EE81E" w14:textId="77777777" w:rsidR="00D22FE2" w:rsidRPr="00305901" w:rsidRDefault="00D22FE2" w:rsidP="001B072F">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2B5BB2B9" w14:textId="77777777" w:rsidR="00D22FE2" w:rsidRPr="00305901" w:rsidRDefault="00D22FE2" w:rsidP="001B072F">
            <w:pPr>
              <w:pStyle w:val="TAC"/>
              <w:snapToGrid w:val="0"/>
              <w:rPr>
                <w:ins w:id="235" w:author="Author"/>
                <w:rFonts w:cs="Arial"/>
                <w:szCs w:val="18"/>
                <w:lang w:eastAsia="zh-TW"/>
              </w:rPr>
            </w:pPr>
          </w:p>
        </w:tc>
        <w:tc>
          <w:tcPr>
            <w:tcW w:w="556" w:type="dxa"/>
            <w:vAlign w:val="center"/>
          </w:tcPr>
          <w:p w14:paraId="77E4255E" w14:textId="77777777" w:rsidR="00D22FE2" w:rsidRPr="00305901" w:rsidRDefault="00D22FE2" w:rsidP="001B072F">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067A6FE7" w14:textId="77777777" w:rsidR="00D22FE2" w:rsidRPr="00305901" w:rsidRDefault="00D22FE2" w:rsidP="001B072F">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2223A200" w14:textId="77777777" w:rsidR="00D22FE2" w:rsidRPr="00305901" w:rsidRDefault="00D22FE2" w:rsidP="001B072F">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4C0A8C80" w14:textId="77777777" w:rsidR="00D22FE2" w:rsidRPr="00305901" w:rsidRDefault="00D22FE2" w:rsidP="001B072F">
            <w:pPr>
              <w:pStyle w:val="TAC"/>
              <w:snapToGrid w:val="0"/>
              <w:rPr>
                <w:ins w:id="242" w:author="Author"/>
                <w:rFonts w:cs="Arial"/>
                <w:szCs w:val="18"/>
                <w:lang w:eastAsia="zh-TW"/>
              </w:rPr>
            </w:pPr>
          </w:p>
        </w:tc>
        <w:tc>
          <w:tcPr>
            <w:tcW w:w="578" w:type="dxa"/>
          </w:tcPr>
          <w:p w14:paraId="4BBCF4AC" w14:textId="77777777" w:rsidR="00D22FE2" w:rsidRPr="00305901" w:rsidRDefault="00D22FE2" w:rsidP="001B072F">
            <w:pPr>
              <w:pStyle w:val="TAC"/>
              <w:snapToGrid w:val="0"/>
              <w:rPr>
                <w:ins w:id="243" w:author="Author"/>
                <w:rFonts w:cs="Arial"/>
                <w:szCs w:val="18"/>
                <w:lang w:eastAsia="zh-TW"/>
              </w:rPr>
            </w:pPr>
          </w:p>
        </w:tc>
        <w:tc>
          <w:tcPr>
            <w:tcW w:w="567" w:type="dxa"/>
            <w:vAlign w:val="center"/>
          </w:tcPr>
          <w:p w14:paraId="2B035316" w14:textId="77777777" w:rsidR="00D22FE2" w:rsidRPr="00305901" w:rsidRDefault="00D22FE2" w:rsidP="001B072F">
            <w:pPr>
              <w:pStyle w:val="TAC"/>
              <w:snapToGrid w:val="0"/>
              <w:rPr>
                <w:ins w:id="244" w:author="Author"/>
                <w:rFonts w:cs="Arial"/>
                <w:szCs w:val="18"/>
                <w:lang w:eastAsia="zh-TW"/>
              </w:rPr>
            </w:pPr>
          </w:p>
        </w:tc>
        <w:tc>
          <w:tcPr>
            <w:tcW w:w="567" w:type="dxa"/>
            <w:vAlign w:val="center"/>
          </w:tcPr>
          <w:p w14:paraId="39973C59" w14:textId="77777777" w:rsidR="00D22FE2" w:rsidRPr="00305901" w:rsidRDefault="00D22FE2" w:rsidP="001B072F">
            <w:pPr>
              <w:pStyle w:val="TAC"/>
              <w:snapToGrid w:val="0"/>
              <w:rPr>
                <w:ins w:id="245" w:author="Author"/>
                <w:rFonts w:cs="Arial"/>
                <w:szCs w:val="18"/>
                <w:lang w:eastAsia="zh-TW"/>
              </w:rPr>
            </w:pPr>
          </w:p>
        </w:tc>
        <w:tc>
          <w:tcPr>
            <w:tcW w:w="567" w:type="dxa"/>
            <w:vAlign w:val="center"/>
          </w:tcPr>
          <w:p w14:paraId="79F2F580" w14:textId="77777777" w:rsidR="00D22FE2" w:rsidRPr="00305901" w:rsidRDefault="00D22FE2" w:rsidP="001B072F">
            <w:pPr>
              <w:pStyle w:val="TAC"/>
              <w:snapToGrid w:val="0"/>
              <w:rPr>
                <w:ins w:id="246" w:author="Author"/>
                <w:rFonts w:cs="Arial"/>
                <w:szCs w:val="18"/>
                <w:lang w:eastAsia="zh-TW"/>
              </w:rPr>
            </w:pPr>
          </w:p>
        </w:tc>
        <w:tc>
          <w:tcPr>
            <w:tcW w:w="698" w:type="dxa"/>
          </w:tcPr>
          <w:p w14:paraId="78C1212A" w14:textId="77777777" w:rsidR="00D22FE2" w:rsidRPr="00305901" w:rsidRDefault="00D22FE2" w:rsidP="001B072F">
            <w:pPr>
              <w:pStyle w:val="TAC"/>
              <w:snapToGrid w:val="0"/>
              <w:rPr>
                <w:ins w:id="247" w:author="Author"/>
                <w:rFonts w:cs="Arial"/>
                <w:szCs w:val="18"/>
                <w:lang w:eastAsia="zh-TW"/>
              </w:rPr>
            </w:pPr>
          </w:p>
        </w:tc>
        <w:tc>
          <w:tcPr>
            <w:tcW w:w="567" w:type="dxa"/>
            <w:vAlign w:val="center"/>
          </w:tcPr>
          <w:p w14:paraId="2422373B" w14:textId="77777777" w:rsidR="00D22FE2" w:rsidRPr="00305901" w:rsidRDefault="00D22FE2" w:rsidP="001B072F">
            <w:pPr>
              <w:pStyle w:val="TAC"/>
              <w:snapToGrid w:val="0"/>
              <w:rPr>
                <w:ins w:id="248" w:author="Author"/>
                <w:rFonts w:cs="Arial"/>
                <w:szCs w:val="18"/>
                <w:lang w:eastAsia="zh-TW"/>
              </w:rPr>
            </w:pPr>
          </w:p>
        </w:tc>
        <w:tc>
          <w:tcPr>
            <w:tcW w:w="708" w:type="dxa"/>
          </w:tcPr>
          <w:p w14:paraId="4FAD865C" w14:textId="77777777" w:rsidR="00D22FE2" w:rsidRPr="00305901" w:rsidRDefault="00D22FE2" w:rsidP="001B072F">
            <w:pPr>
              <w:pStyle w:val="TAC"/>
              <w:snapToGrid w:val="0"/>
              <w:rPr>
                <w:ins w:id="249" w:author="Author"/>
                <w:rFonts w:cs="Arial"/>
                <w:szCs w:val="18"/>
                <w:lang w:eastAsia="zh-TW"/>
              </w:rPr>
            </w:pPr>
          </w:p>
        </w:tc>
        <w:tc>
          <w:tcPr>
            <w:tcW w:w="567" w:type="dxa"/>
            <w:vAlign w:val="center"/>
          </w:tcPr>
          <w:p w14:paraId="4F084C8A" w14:textId="77777777" w:rsidR="00D22FE2" w:rsidRPr="00305901" w:rsidRDefault="00D22FE2" w:rsidP="001B072F">
            <w:pPr>
              <w:pStyle w:val="TAC"/>
              <w:snapToGrid w:val="0"/>
              <w:rPr>
                <w:ins w:id="250" w:author="Author"/>
                <w:rFonts w:cs="Arial"/>
                <w:szCs w:val="18"/>
                <w:lang w:eastAsia="zh-TW"/>
              </w:rPr>
            </w:pPr>
          </w:p>
        </w:tc>
        <w:tc>
          <w:tcPr>
            <w:tcW w:w="1004" w:type="dxa"/>
            <w:vMerge/>
            <w:vAlign w:val="center"/>
          </w:tcPr>
          <w:p w14:paraId="0C6D312A" w14:textId="77777777" w:rsidR="00D22FE2" w:rsidRDefault="00D22FE2" w:rsidP="001B072F">
            <w:pPr>
              <w:keepNext/>
              <w:keepLines/>
              <w:jc w:val="center"/>
              <w:rPr>
                <w:ins w:id="251" w:author="Author"/>
                <w:rFonts w:ascii="Arial" w:hAnsi="Arial" w:cs="Arial"/>
                <w:sz w:val="18"/>
              </w:rPr>
            </w:pPr>
          </w:p>
        </w:tc>
      </w:tr>
      <w:tr w:rsidR="00D22FE2" w14:paraId="52174F2E" w14:textId="77777777" w:rsidTr="001B072F">
        <w:trPr>
          <w:trHeight w:val="128"/>
          <w:jc w:val="center"/>
          <w:ins w:id="252" w:author="Author"/>
        </w:trPr>
        <w:tc>
          <w:tcPr>
            <w:tcW w:w="1135" w:type="dxa"/>
            <w:vMerge/>
            <w:vAlign w:val="center"/>
          </w:tcPr>
          <w:p w14:paraId="2F446D23" w14:textId="77777777" w:rsidR="00D22FE2" w:rsidRDefault="00D22FE2" w:rsidP="00D22FE2">
            <w:pPr>
              <w:keepNext/>
              <w:keepLines/>
              <w:jc w:val="center"/>
              <w:rPr>
                <w:ins w:id="253" w:author="Author"/>
                <w:rFonts w:ascii="Arial" w:hAnsi="Arial" w:cs="Arial"/>
                <w:sz w:val="18"/>
              </w:rPr>
            </w:pPr>
          </w:p>
        </w:tc>
        <w:tc>
          <w:tcPr>
            <w:tcW w:w="1128" w:type="dxa"/>
            <w:vMerge/>
            <w:vAlign w:val="center"/>
          </w:tcPr>
          <w:p w14:paraId="6F1B9B26" w14:textId="77777777" w:rsidR="00D22FE2" w:rsidRDefault="00D22FE2" w:rsidP="00D22FE2">
            <w:pPr>
              <w:keepNext/>
              <w:keepLines/>
              <w:jc w:val="center"/>
              <w:rPr>
                <w:ins w:id="254" w:author="Author"/>
                <w:rFonts w:ascii="Arial" w:hAnsi="Arial" w:cs="Arial"/>
                <w:sz w:val="18"/>
              </w:rPr>
            </w:pPr>
          </w:p>
        </w:tc>
        <w:tc>
          <w:tcPr>
            <w:tcW w:w="851" w:type="dxa"/>
            <w:vMerge w:val="restart"/>
            <w:vAlign w:val="center"/>
          </w:tcPr>
          <w:p w14:paraId="111BECEE" w14:textId="77777777" w:rsidR="00D22FE2" w:rsidRPr="007F1ACB" w:rsidRDefault="00D22FE2" w:rsidP="00D22FE2">
            <w:pPr>
              <w:pStyle w:val="TAC"/>
              <w:snapToGrid w:val="0"/>
              <w:rPr>
                <w:ins w:id="255" w:author="Author"/>
                <w:rFonts w:cs="Arial"/>
                <w:szCs w:val="18"/>
                <w:lang w:eastAsia="zh-TW"/>
              </w:rPr>
            </w:pPr>
            <w:ins w:id="256" w:author="Author">
              <w:r>
                <w:rPr>
                  <w:rFonts w:cs="Arial"/>
                  <w:szCs w:val="18"/>
                  <w:lang w:val="sv-SE" w:eastAsia="zh-TW"/>
                </w:rPr>
                <w:t>n78</w:t>
              </w:r>
            </w:ins>
          </w:p>
        </w:tc>
        <w:tc>
          <w:tcPr>
            <w:tcW w:w="1134" w:type="dxa"/>
            <w:vAlign w:val="center"/>
          </w:tcPr>
          <w:p w14:paraId="775D1E21" w14:textId="77777777" w:rsidR="00D22FE2" w:rsidRPr="00305901" w:rsidRDefault="00D22FE2" w:rsidP="00D22FE2">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4A59D69E" w14:textId="45D059D2" w:rsidR="00D22FE2" w:rsidRPr="00305901" w:rsidRDefault="00D22FE2" w:rsidP="00D22FE2">
            <w:pPr>
              <w:pStyle w:val="TAC"/>
              <w:snapToGrid w:val="0"/>
              <w:rPr>
                <w:ins w:id="259" w:author="Author"/>
                <w:rFonts w:cs="Arial"/>
                <w:szCs w:val="18"/>
                <w:lang w:eastAsia="zh-TW"/>
              </w:rPr>
            </w:pPr>
          </w:p>
        </w:tc>
        <w:tc>
          <w:tcPr>
            <w:tcW w:w="556" w:type="dxa"/>
            <w:vAlign w:val="center"/>
          </w:tcPr>
          <w:p w14:paraId="738B4456" w14:textId="184C0708" w:rsidR="00D22FE2" w:rsidRPr="00305901" w:rsidRDefault="00D22FE2" w:rsidP="00D22FE2">
            <w:pPr>
              <w:pStyle w:val="TAC"/>
              <w:snapToGrid w:val="0"/>
              <w:rPr>
                <w:ins w:id="260" w:author="Author"/>
                <w:rFonts w:cs="Arial"/>
                <w:szCs w:val="18"/>
                <w:lang w:eastAsia="zh-TW"/>
              </w:rPr>
            </w:pPr>
            <w:ins w:id="261" w:author="Author">
              <w:r w:rsidRPr="001C0CC4">
                <w:rPr>
                  <w:rFonts w:eastAsia="Yu Mincho"/>
                </w:rPr>
                <w:t>Yes</w:t>
              </w:r>
            </w:ins>
          </w:p>
        </w:tc>
        <w:tc>
          <w:tcPr>
            <w:tcW w:w="567" w:type="dxa"/>
            <w:vAlign w:val="center"/>
          </w:tcPr>
          <w:p w14:paraId="40C98862" w14:textId="70E5C335" w:rsidR="00D22FE2" w:rsidRPr="00305901" w:rsidRDefault="00D22FE2" w:rsidP="00D22FE2">
            <w:pPr>
              <w:pStyle w:val="TAC"/>
              <w:snapToGrid w:val="0"/>
              <w:rPr>
                <w:ins w:id="262" w:author="Author"/>
                <w:rFonts w:cs="Arial"/>
                <w:szCs w:val="18"/>
                <w:lang w:eastAsia="zh-TW"/>
              </w:rPr>
            </w:pPr>
            <w:ins w:id="263" w:author="Author">
              <w:r w:rsidRPr="001C0CC4">
                <w:rPr>
                  <w:rFonts w:eastAsia="Yu Mincho"/>
                </w:rPr>
                <w:t>Yes</w:t>
              </w:r>
            </w:ins>
          </w:p>
        </w:tc>
        <w:tc>
          <w:tcPr>
            <w:tcW w:w="578" w:type="dxa"/>
            <w:vAlign w:val="center"/>
          </w:tcPr>
          <w:p w14:paraId="0E81FC3C" w14:textId="4B5C562F" w:rsidR="00D22FE2" w:rsidRPr="00305901" w:rsidRDefault="00D22FE2" w:rsidP="00D22FE2">
            <w:pPr>
              <w:pStyle w:val="TAC"/>
              <w:snapToGrid w:val="0"/>
              <w:rPr>
                <w:ins w:id="264" w:author="Author"/>
                <w:rFonts w:cs="Arial"/>
                <w:szCs w:val="18"/>
                <w:lang w:eastAsia="zh-TW"/>
              </w:rPr>
            </w:pPr>
            <w:ins w:id="265" w:author="Author">
              <w:r w:rsidRPr="001C0CC4">
                <w:rPr>
                  <w:rFonts w:eastAsia="Yu Mincho"/>
                </w:rPr>
                <w:t>Yes</w:t>
              </w:r>
            </w:ins>
          </w:p>
        </w:tc>
        <w:tc>
          <w:tcPr>
            <w:tcW w:w="556" w:type="dxa"/>
            <w:vAlign w:val="center"/>
          </w:tcPr>
          <w:p w14:paraId="2BB63B1A" w14:textId="68B4C05B" w:rsidR="00D22FE2" w:rsidRPr="00305901" w:rsidRDefault="00D22FE2" w:rsidP="00D22FE2">
            <w:pPr>
              <w:pStyle w:val="TAC"/>
              <w:snapToGrid w:val="0"/>
              <w:rPr>
                <w:ins w:id="266" w:author="Author"/>
                <w:rFonts w:cs="Arial"/>
                <w:szCs w:val="18"/>
                <w:lang w:eastAsia="zh-TW"/>
              </w:rPr>
            </w:pPr>
            <w:ins w:id="267" w:author="Author">
              <w:r w:rsidRPr="00414DAE">
                <w:rPr>
                  <w:rFonts w:eastAsia="Yu Mincho"/>
                </w:rPr>
                <w:t>Yes</w:t>
              </w:r>
            </w:ins>
          </w:p>
        </w:tc>
        <w:tc>
          <w:tcPr>
            <w:tcW w:w="578" w:type="dxa"/>
            <w:vAlign w:val="center"/>
          </w:tcPr>
          <w:p w14:paraId="09061BDB" w14:textId="4C8A5693" w:rsidR="00D22FE2" w:rsidRPr="00305901" w:rsidRDefault="00D22FE2" w:rsidP="00D22FE2">
            <w:pPr>
              <w:pStyle w:val="TAC"/>
              <w:snapToGrid w:val="0"/>
              <w:rPr>
                <w:ins w:id="268" w:author="Author"/>
                <w:rFonts w:cs="Arial"/>
                <w:szCs w:val="18"/>
                <w:lang w:eastAsia="zh-TW"/>
              </w:rPr>
            </w:pPr>
            <w:ins w:id="269" w:author="Author">
              <w:r w:rsidRPr="00414DAE">
                <w:rPr>
                  <w:rFonts w:eastAsia="Yu Mincho"/>
                </w:rPr>
                <w:t>Yes</w:t>
              </w:r>
            </w:ins>
          </w:p>
        </w:tc>
        <w:tc>
          <w:tcPr>
            <w:tcW w:w="567" w:type="dxa"/>
            <w:vAlign w:val="center"/>
          </w:tcPr>
          <w:p w14:paraId="4A675801" w14:textId="0B513C06" w:rsidR="00D22FE2" w:rsidRPr="00305901" w:rsidRDefault="00D22FE2" w:rsidP="00D22FE2">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79A80815" w14:textId="46785CF7" w:rsidR="00D22FE2" w:rsidRPr="00305901" w:rsidRDefault="00D22FE2" w:rsidP="00D22FE2">
            <w:pPr>
              <w:pStyle w:val="TAC"/>
              <w:snapToGrid w:val="0"/>
              <w:rPr>
                <w:ins w:id="272" w:author="Author"/>
                <w:rFonts w:cs="Arial"/>
                <w:szCs w:val="18"/>
                <w:lang w:eastAsia="zh-TW"/>
              </w:rPr>
            </w:pPr>
            <w:ins w:id="273" w:author="Author">
              <w:r w:rsidRPr="001C0CC4">
                <w:rPr>
                  <w:rFonts w:eastAsia="Yu Mincho"/>
                </w:rPr>
                <w:t>Yes</w:t>
              </w:r>
            </w:ins>
          </w:p>
        </w:tc>
        <w:tc>
          <w:tcPr>
            <w:tcW w:w="567" w:type="dxa"/>
            <w:vAlign w:val="center"/>
          </w:tcPr>
          <w:p w14:paraId="3E4B1925" w14:textId="77777777" w:rsidR="00D22FE2" w:rsidRPr="00305901" w:rsidRDefault="00D22FE2" w:rsidP="00D22FE2">
            <w:pPr>
              <w:pStyle w:val="TAC"/>
              <w:snapToGrid w:val="0"/>
              <w:rPr>
                <w:ins w:id="274" w:author="Author"/>
                <w:rFonts w:cs="Arial"/>
                <w:szCs w:val="18"/>
                <w:lang w:eastAsia="zh-TW"/>
              </w:rPr>
            </w:pPr>
          </w:p>
        </w:tc>
        <w:tc>
          <w:tcPr>
            <w:tcW w:w="698" w:type="dxa"/>
          </w:tcPr>
          <w:p w14:paraId="621082AC" w14:textId="77777777" w:rsidR="00D22FE2" w:rsidRPr="00305901" w:rsidRDefault="00D22FE2" w:rsidP="00D22FE2">
            <w:pPr>
              <w:pStyle w:val="TAC"/>
              <w:snapToGrid w:val="0"/>
              <w:rPr>
                <w:ins w:id="275" w:author="Author"/>
                <w:rFonts w:cs="Arial"/>
                <w:szCs w:val="18"/>
                <w:lang w:eastAsia="zh-TW"/>
              </w:rPr>
            </w:pPr>
          </w:p>
        </w:tc>
        <w:tc>
          <w:tcPr>
            <w:tcW w:w="567" w:type="dxa"/>
            <w:vAlign w:val="center"/>
          </w:tcPr>
          <w:p w14:paraId="2E71DF58" w14:textId="77777777" w:rsidR="00D22FE2" w:rsidRPr="00305901" w:rsidRDefault="00D22FE2" w:rsidP="00D22FE2">
            <w:pPr>
              <w:pStyle w:val="TAC"/>
              <w:snapToGrid w:val="0"/>
              <w:rPr>
                <w:ins w:id="276" w:author="Author"/>
                <w:rFonts w:cs="Arial"/>
                <w:szCs w:val="18"/>
                <w:lang w:eastAsia="zh-TW"/>
              </w:rPr>
            </w:pPr>
          </w:p>
        </w:tc>
        <w:tc>
          <w:tcPr>
            <w:tcW w:w="708" w:type="dxa"/>
          </w:tcPr>
          <w:p w14:paraId="61920B28" w14:textId="77777777" w:rsidR="00D22FE2" w:rsidRPr="00305901" w:rsidRDefault="00D22FE2" w:rsidP="00D22FE2">
            <w:pPr>
              <w:pStyle w:val="TAC"/>
              <w:snapToGrid w:val="0"/>
              <w:rPr>
                <w:ins w:id="277" w:author="Author"/>
                <w:rFonts w:cs="Arial"/>
                <w:szCs w:val="18"/>
                <w:lang w:eastAsia="zh-TW"/>
              </w:rPr>
            </w:pPr>
          </w:p>
        </w:tc>
        <w:tc>
          <w:tcPr>
            <w:tcW w:w="567" w:type="dxa"/>
            <w:vAlign w:val="center"/>
          </w:tcPr>
          <w:p w14:paraId="3AC2F5B8" w14:textId="77777777" w:rsidR="00D22FE2" w:rsidRPr="00305901" w:rsidRDefault="00D22FE2" w:rsidP="00D22FE2">
            <w:pPr>
              <w:pStyle w:val="TAC"/>
              <w:snapToGrid w:val="0"/>
              <w:rPr>
                <w:ins w:id="278" w:author="Author"/>
                <w:rFonts w:cs="Arial"/>
                <w:szCs w:val="18"/>
                <w:lang w:eastAsia="zh-TW"/>
              </w:rPr>
            </w:pPr>
          </w:p>
        </w:tc>
        <w:tc>
          <w:tcPr>
            <w:tcW w:w="1004" w:type="dxa"/>
            <w:vMerge/>
            <w:vAlign w:val="center"/>
          </w:tcPr>
          <w:p w14:paraId="645954CE" w14:textId="77777777" w:rsidR="00D22FE2" w:rsidRDefault="00D22FE2" w:rsidP="00D22FE2">
            <w:pPr>
              <w:keepNext/>
              <w:keepLines/>
              <w:jc w:val="center"/>
              <w:rPr>
                <w:ins w:id="279" w:author="Author"/>
                <w:rFonts w:ascii="Arial" w:hAnsi="Arial" w:cs="Arial"/>
                <w:sz w:val="18"/>
              </w:rPr>
            </w:pPr>
          </w:p>
        </w:tc>
      </w:tr>
      <w:tr w:rsidR="00D22FE2" w14:paraId="3E41838B" w14:textId="77777777" w:rsidTr="00B12BA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81" w:author="Author"/>
          <w:trPrChange w:id="282" w:author="Author">
            <w:trPr>
              <w:trHeight w:val="128"/>
              <w:jc w:val="center"/>
            </w:trPr>
          </w:trPrChange>
        </w:trPr>
        <w:tc>
          <w:tcPr>
            <w:tcW w:w="1135" w:type="dxa"/>
            <w:vMerge/>
            <w:vAlign w:val="center"/>
            <w:tcPrChange w:id="283" w:author="Author">
              <w:tcPr>
                <w:tcW w:w="1135" w:type="dxa"/>
                <w:vMerge/>
                <w:vAlign w:val="center"/>
              </w:tcPr>
            </w:tcPrChange>
          </w:tcPr>
          <w:p w14:paraId="63458A93" w14:textId="77777777" w:rsidR="00D22FE2" w:rsidRDefault="00D22FE2" w:rsidP="00D22FE2">
            <w:pPr>
              <w:keepNext/>
              <w:keepLines/>
              <w:jc w:val="center"/>
              <w:rPr>
                <w:ins w:id="284" w:author="Author"/>
                <w:rFonts w:ascii="Arial" w:hAnsi="Arial" w:cs="Arial"/>
                <w:sz w:val="18"/>
              </w:rPr>
            </w:pPr>
          </w:p>
        </w:tc>
        <w:tc>
          <w:tcPr>
            <w:tcW w:w="1128" w:type="dxa"/>
            <w:vMerge/>
            <w:vAlign w:val="center"/>
            <w:tcPrChange w:id="285" w:author="Author">
              <w:tcPr>
                <w:tcW w:w="1128" w:type="dxa"/>
                <w:vMerge/>
                <w:vAlign w:val="center"/>
              </w:tcPr>
            </w:tcPrChange>
          </w:tcPr>
          <w:p w14:paraId="7DE214B2" w14:textId="77777777" w:rsidR="00D22FE2" w:rsidRDefault="00D22FE2" w:rsidP="00D22FE2">
            <w:pPr>
              <w:keepNext/>
              <w:keepLines/>
              <w:jc w:val="center"/>
              <w:rPr>
                <w:ins w:id="286" w:author="Author"/>
                <w:rFonts w:ascii="Arial" w:hAnsi="Arial" w:cs="Arial"/>
                <w:sz w:val="18"/>
              </w:rPr>
            </w:pPr>
          </w:p>
        </w:tc>
        <w:tc>
          <w:tcPr>
            <w:tcW w:w="851" w:type="dxa"/>
            <w:vMerge/>
            <w:vAlign w:val="center"/>
            <w:tcPrChange w:id="287" w:author="Author">
              <w:tcPr>
                <w:tcW w:w="851" w:type="dxa"/>
                <w:vMerge/>
                <w:vAlign w:val="center"/>
              </w:tcPr>
            </w:tcPrChange>
          </w:tcPr>
          <w:p w14:paraId="6540F50F" w14:textId="77777777" w:rsidR="00D22FE2" w:rsidRPr="00305901" w:rsidRDefault="00D22FE2" w:rsidP="00D22FE2">
            <w:pPr>
              <w:pStyle w:val="TAC"/>
              <w:snapToGrid w:val="0"/>
              <w:rPr>
                <w:ins w:id="288" w:author="Author"/>
                <w:rFonts w:cs="Arial"/>
                <w:szCs w:val="18"/>
                <w:lang w:eastAsia="zh-TW"/>
              </w:rPr>
            </w:pPr>
          </w:p>
        </w:tc>
        <w:tc>
          <w:tcPr>
            <w:tcW w:w="1134" w:type="dxa"/>
            <w:vAlign w:val="center"/>
            <w:tcPrChange w:id="289" w:author="Author">
              <w:tcPr>
                <w:tcW w:w="1134" w:type="dxa"/>
                <w:vAlign w:val="center"/>
              </w:tcPr>
            </w:tcPrChange>
          </w:tcPr>
          <w:p w14:paraId="08063F28" w14:textId="77777777" w:rsidR="00D22FE2" w:rsidRPr="00305901" w:rsidRDefault="00D22FE2" w:rsidP="00D22FE2">
            <w:pPr>
              <w:pStyle w:val="TAC"/>
              <w:snapToGrid w:val="0"/>
              <w:rPr>
                <w:ins w:id="290" w:author="Author"/>
                <w:rFonts w:cs="Arial"/>
                <w:szCs w:val="18"/>
                <w:lang w:eastAsia="zh-TW"/>
              </w:rPr>
            </w:pPr>
            <w:ins w:id="291" w:author="Author">
              <w:r w:rsidRPr="001C0CC4">
                <w:rPr>
                  <w:rFonts w:eastAsia="Yu Mincho"/>
                </w:rPr>
                <w:t>30</w:t>
              </w:r>
            </w:ins>
          </w:p>
        </w:tc>
        <w:tc>
          <w:tcPr>
            <w:tcW w:w="578" w:type="dxa"/>
            <w:tcPrChange w:id="292" w:author="Author">
              <w:tcPr>
                <w:tcW w:w="578" w:type="dxa"/>
              </w:tcPr>
            </w:tcPrChange>
          </w:tcPr>
          <w:p w14:paraId="72B19AEC" w14:textId="77777777" w:rsidR="00D22FE2" w:rsidRPr="00305901" w:rsidRDefault="00D22FE2" w:rsidP="00D22FE2">
            <w:pPr>
              <w:pStyle w:val="TAC"/>
              <w:snapToGrid w:val="0"/>
              <w:rPr>
                <w:ins w:id="293" w:author="Author"/>
                <w:rFonts w:cs="Arial"/>
                <w:szCs w:val="18"/>
                <w:lang w:eastAsia="zh-TW"/>
              </w:rPr>
            </w:pPr>
          </w:p>
        </w:tc>
        <w:tc>
          <w:tcPr>
            <w:tcW w:w="556" w:type="dxa"/>
            <w:tcPrChange w:id="294" w:author="Author">
              <w:tcPr>
                <w:tcW w:w="556" w:type="dxa"/>
              </w:tcPr>
            </w:tcPrChange>
          </w:tcPr>
          <w:p w14:paraId="2291552F" w14:textId="35D96A77" w:rsidR="00D22FE2" w:rsidRPr="00305901" w:rsidRDefault="00D22FE2" w:rsidP="00D22FE2">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Change w:id="297" w:author="Author">
              <w:tcPr>
                <w:tcW w:w="567" w:type="dxa"/>
                <w:vAlign w:val="center"/>
              </w:tcPr>
            </w:tcPrChange>
          </w:tcPr>
          <w:p w14:paraId="3C7DB2E2" w14:textId="61A44E0D" w:rsidR="00D22FE2" w:rsidRPr="00305901" w:rsidRDefault="00D22FE2" w:rsidP="00D22FE2">
            <w:pPr>
              <w:pStyle w:val="TAC"/>
              <w:snapToGrid w:val="0"/>
              <w:rPr>
                <w:ins w:id="298" w:author="Author"/>
                <w:rFonts w:cs="Arial"/>
                <w:szCs w:val="18"/>
                <w:lang w:eastAsia="zh-TW"/>
              </w:rPr>
            </w:pPr>
            <w:ins w:id="299" w:author="Author">
              <w:r w:rsidRPr="001C0CC4">
                <w:rPr>
                  <w:rFonts w:eastAsia="Yu Mincho"/>
                </w:rPr>
                <w:t>Yes</w:t>
              </w:r>
            </w:ins>
          </w:p>
        </w:tc>
        <w:tc>
          <w:tcPr>
            <w:tcW w:w="578" w:type="dxa"/>
            <w:vAlign w:val="center"/>
            <w:tcPrChange w:id="300" w:author="Author">
              <w:tcPr>
                <w:tcW w:w="578" w:type="dxa"/>
                <w:vAlign w:val="center"/>
              </w:tcPr>
            </w:tcPrChange>
          </w:tcPr>
          <w:p w14:paraId="3D445487" w14:textId="4B11439B" w:rsidR="00D22FE2" w:rsidRPr="00305901" w:rsidRDefault="00D22FE2" w:rsidP="00D22FE2">
            <w:pPr>
              <w:pStyle w:val="TAC"/>
              <w:snapToGrid w:val="0"/>
              <w:rPr>
                <w:ins w:id="301" w:author="Author"/>
                <w:rFonts w:cs="Arial"/>
                <w:szCs w:val="18"/>
                <w:lang w:eastAsia="zh-TW"/>
              </w:rPr>
            </w:pPr>
            <w:ins w:id="302" w:author="Author">
              <w:r w:rsidRPr="001C0CC4">
                <w:rPr>
                  <w:rFonts w:eastAsia="Yu Mincho"/>
                </w:rPr>
                <w:t>Yes</w:t>
              </w:r>
            </w:ins>
          </w:p>
        </w:tc>
        <w:tc>
          <w:tcPr>
            <w:tcW w:w="556" w:type="dxa"/>
            <w:vAlign w:val="center"/>
            <w:tcPrChange w:id="303" w:author="Author">
              <w:tcPr>
                <w:tcW w:w="556" w:type="dxa"/>
                <w:vAlign w:val="center"/>
              </w:tcPr>
            </w:tcPrChange>
          </w:tcPr>
          <w:p w14:paraId="016BA360" w14:textId="7E2A6279" w:rsidR="00D22FE2" w:rsidRPr="00305901" w:rsidRDefault="00D22FE2" w:rsidP="00D22FE2">
            <w:pPr>
              <w:pStyle w:val="TAC"/>
              <w:snapToGrid w:val="0"/>
              <w:rPr>
                <w:ins w:id="304" w:author="Author"/>
                <w:rFonts w:cs="Arial"/>
                <w:szCs w:val="18"/>
                <w:lang w:eastAsia="zh-TW"/>
              </w:rPr>
            </w:pPr>
            <w:ins w:id="305" w:author="Author">
              <w:r w:rsidRPr="00414DAE">
                <w:rPr>
                  <w:rFonts w:eastAsia="Yu Mincho"/>
                </w:rPr>
                <w:t>Yes</w:t>
              </w:r>
            </w:ins>
          </w:p>
        </w:tc>
        <w:tc>
          <w:tcPr>
            <w:tcW w:w="578" w:type="dxa"/>
            <w:vAlign w:val="center"/>
            <w:tcPrChange w:id="306" w:author="Author">
              <w:tcPr>
                <w:tcW w:w="578" w:type="dxa"/>
                <w:vAlign w:val="center"/>
              </w:tcPr>
            </w:tcPrChange>
          </w:tcPr>
          <w:p w14:paraId="196755AC" w14:textId="0C03C329" w:rsidR="00D22FE2" w:rsidRPr="00305901" w:rsidRDefault="00D22FE2" w:rsidP="00D22FE2">
            <w:pPr>
              <w:pStyle w:val="TAC"/>
              <w:snapToGrid w:val="0"/>
              <w:rPr>
                <w:ins w:id="307" w:author="Author"/>
                <w:rFonts w:cs="Arial"/>
                <w:szCs w:val="18"/>
                <w:lang w:eastAsia="zh-TW"/>
              </w:rPr>
            </w:pPr>
            <w:ins w:id="308" w:author="Author">
              <w:r w:rsidRPr="00414DAE">
                <w:rPr>
                  <w:rFonts w:eastAsia="Yu Mincho"/>
                </w:rPr>
                <w:t>Yes</w:t>
              </w:r>
            </w:ins>
          </w:p>
        </w:tc>
        <w:tc>
          <w:tcPr>
            <w:tcW w:w="567" w:type="dxa"/>
            <w:vAlign w:val="center"/>
            <w:tcPrChange w:id="309" w:author="Author">
              <w:tcPr>
                <w:tcW w:w="567" w:type="dxa"/>
                <w:vAlign w:val="center"/>
              </w:tcPr>
            </w:tcPrChange>
          </w:tcPr>
          <w:p w14:paraId="2C4E5904" w14:textId="7361197A" w:rsidR="00D22FE2" w:rsidRPr="00305901" w:rsidRDefault="00D22FE2" w:rsidP="00D22FE2">
            <w:pPr>
              <w:pStyle w:val="TAC"/>
              <w:snapToGrid w:val="0"/>
              <w:rPr>
                <w:ins w:id="310" w:author="Author"/>
                <w:rFonts w:cs="Arial"/>
                <w:szCs w:val="18"/>
                <w:lang w:eastAsia="zh-TW"/>
              </w:rPr>
            </w:pPr>
            <w:ins w:id="311" w:author="Author">
              <w:r w:rsidRPr="001C0CC4">
                <w:rPr>
                  <w:rFonts w:eastAsia="Yu Mincho"/>
                </w:rPr>
                <w:t>Yes</w:t>
              </w:r>
            </w:ins>
          </w:p>
        </w:tc>
        <w:tc>
          <w:tcPr>
            <w:tcW w:w="567" w:type="dxa"/>
            <w:vAlign w:val="center"/>
            <w:tcPrChange w:id="312" w:author="Author">
              <w:tcPr>
                <w:tcW w:w="567" w:type="dxa"/>
                <w:vAlign w:val="center"/>
              </w:tcPr>
            </w:tcPrChange>
          </w:tcPr>
          <w:p w14:paraId="54B9AFE7" w14:textId="6F1B5DE5" w:rsidR="00D22FE2" w:rsidRPr="00305901" w:rsidRDefault="00D22FE2" w:rsidP="00D22FE2">
            <w:pPr>
              <w:pStyle w:val="TAC"/>
              <w:snapToGrid w:val="0"/>
              <w:rPr>
                <w:ins w:id="313" w:author="Author"/>
                <w:rFonts w:cs="Arial"/>
                <w:szCs w:val="18"/>
                <w:lang w:eastAsia="zh-TW"/>
              </w:rPr>
            </w:pPr>
            <w:ins w:id="314" w:author="Author">
              <w:r w:rsidRPr="001C0CC4">
                <w:rPr>
                  <w:rFonts w:eastAsia="Yu Mincho"/>
                </w:rPr>
                <w:t>Yes</w:t>
              </w:r>
            </w:ins>
          </w:p>
        </w:tc>
        <w:tc>
          <w:tcPr>
            <w:tcW w:w="567" w:type="dxa"/>
            <w:vAlign w:val="center"/>
            <w:tcPrChange w:id="315" w:author="Author">
              <w:tcPr>
                <w:tcW w:w="567" w:type="dxa"/>
                <w:vAlign w:val="center"/>
              </w:tcPr>
            </w:tcPrChange>
          </w:tcPr>
          <w:p w14:paraId="729E1103" w14:textId="07EE0EB5" w:rsidR="00D22FE2" w:rsidRPr="00305901" w:rsidRDefault="00D22FE2" w:rsidP="00D22FE2">
            <w:pPr>
              <w:pStyle w:val="TAC"/>
              <w:snapToGrid w:val="0"/>
              <w:rPr>
                <w:ins w:id="316" w:author="Author"/>
                <w:rFonts w:cs="Arial"/>
                <w:szCs w:val="18"/>
                <w:lang w:eastAsia="zh-TW"/>
              </w:rPr>
            </w:pPr>
            <w:ins w:id="317" w:author="Author">
              <w:r w:rsidRPr="001C0CC4">
                <w:rPr>
                  <w:rFonts w:eastAsia="Yu Mincho"/>
                </w:rPr>
                <w:t>Yes</w:t>
              </w:r>
            </w:ins>
          </w:p>
        </w:tc>
        <w:tc>
          <w:tcPr>
            <w:tcW w:w="698" w:type="dxa"/>
            <w:vAlign w:val="center"/>
            <w:tcPrChange w:id="318" w:author="Author">
              <w:tcPr>
                <w:tcW w:w="698" w:type="dxa"/>
              </w:tcPr>
            </w:tcPrChange>
          </w:tcPr>
          <w:p w14:paraId="34FF8B63" w14:textId="52B6FA9D" w:rsidR="00D22FE2" w:rsidRPr="00305901" w:rsidRDefault="00D22FE2" w:rsidP="00D22FE2">
            <w:pPr>
              <w:pStyle w:val="TAC"/>
              <w:snapToGrid w:val="0"/>
              <w:rPr>
                <w:ins w:id="319" w:author="Author"/>
                <w:rFonts w:cs="Arial"/>
                <w:szCs w:val="18"/>
                <w:lang w:eastAsia="zh-TW"/>
              </w:rPr>
            </w:pPr>
            <w:ins w:id="320" w:author="Author">
              <w:r w:rsidRPr="00E04269">
                <w:rPr>
                  <w:rFonts w:eastAsia="Yu Mincho"/>
                </w:rPr>
                <w:t>Yes</w:t>
              </w:r>
              <w:r w:rsidRPr="00E04269">
                <w:rPr>
                  <w:rFonts w:eastAsia="Yu Mincho"/>
                  <w:vertAlign w:val="superscript"/>
                </w:rPr>
                <w:t>4</w:t>
              </w:r>
            </w:ins>
          </w:p>
        </w:tc>
        <w:tc>
          <w:tcPr>
            <w:tcW w:w="567" w:type="dxa"/>
            <w:vAlign w:val="center"/>
            <w:tcPrChange w:id="321" w:author="Author">
              <w:tcPr>
                <w:tcW w:w="567" w:type="dxa"/>
                <w:vAlign w:val="center"/>
              </w:tcPr>
            </w:tcPrChange>
          </w:tcPr>
          <w:p w14:paraId="4A933300" w14:textId="50B9301A" w:rsidR="00D22FE2" w:rsidRPr="00305901" w:rsidRDefault="00D22FE2" w:rsidP="00D22FE2">
            <w:pPr>
              <w:pStyle w:val="TAC"/>
              <w:snapToGrid w:val="0"/>
              <w:rPr>
                <w:ins w:id="322" w:author="Author"/>
                <w:rFonts w:cs="Arial"/>
                <w:szCs w:val="18"/>
                <w:lang w:eastAsia="zh-TW"/>
              </w:rPr>
            </w:pPr>
            <w:ins w:id="323" w:author="Author">
              <w:r w:rsidRPr="001C0CC4">
                <w:rPr>
                  <w:rFonts w:eastAsia="Yu Mincho"/>
                </w:rPr>
                <w:t>Yes</w:t>
              </w:r>
            </w:ins>
          </w:p>
        </w:tc>
        <w:tc>
          <w:tcPr>
            <w:tcW w:w="708" w:type="dxa"/>
            <w:tcPrChange w:id="324" w:author="Author">
              <w:tcPr>
                <w:tcW w:w="708" w:type="dxa"/>
              </w:tcPr>
            </w:tcPrChange>
          </w:tcPr>
          <w:p w14:paraId="0C185F45" w14:textId="6B7731D4" w:rsidR="00D22FE2" w:rsidRPr="00305901" w:rsidRDefault="00D22FE2" w:rsidP="00D22FE2">
            <w:pPr>
              <w:pStyle w:val="TAC"/>
              <w:snapToGrid w:val="0"/>
              <w:rPr>
                <w:ins w:id="325" w:author="Author"/>
                <w:rFonts w:cs="Arial"/>
                <w:szCs w:val="18"/>
                <w:lang w:eastAsia="zh-TW"/>
              </w:rPr>
            </w:pPr>
            <w:ins w:id="326" w:author="Author">
              <w:r w:rsidRPr="00E04269">
                <w:rPr>
                  <w:rFonts w:eastAsia="Yu Mincho"/>
                </w:rPr>
                <w:t>Yes</w:t>
              </w:r>
            </w:ins>
          </w:p>
        </w:tc>
        <w:tc>
          <w:tcPr>
            <w:tcW w:w="567" w:type="dxa"/>
            <w:vAlign w:val="center"/>
            <w:tcPrChange w:id="327" w:author="Author">
              <w:tcPr>
                <w:tcW w:w="567" w:type="dxa"/>
                <w:vAlign w:val="center"/>
              </w:tcPr>
            </w:tcPrChange>
          </w:tcPr>
          <w:p w14:paraId="1E0B8C7F" w14:textId="56BF90CB" w:rsidR="00D22FE2" w:rsidRPr="00305901" w:rsidRDefault="00D22FE2" w:rsidP="00D22FE2">
            <w:pPr>
              <w:pStyle w:val="TAC"/>
              <w:snapToGrid w:val="0"/>
              <w:rPr>
                <w:ins w:id="328" w:author="Author"/>
                <w:rFonts w:cs="Arial"/>
                <w:szCs w:val="18"/>
                <w:lang w:eastAsia="zh-TW"/>
              </w:rPr>
            </w:pPr>
            <w:ins w:id="329" w:author="Author">
              <w:r w:rsidRPr="001C0CC4">
                <w:rPr>
                  <w:rFonts w:eastAsia="Yu Mincho"/>
                </w:rPr>
                <w:t>Yes</w:t>
              </w:r>
            </w:ins>
          </w:p>
        </w:tc>
        <w:tc>
          <w:tcPr>
            <w:tcW w:w="1004" w:type="dxa"/>
            <w:vMerge/>
            <w:vAlign w:val="center"/>
            <w:tcPrChange w:id="330" w:author="Author">
              <w:tcPr>
                <w:tcW w:w="1004" w:type="dxa"/>
                <w:vMerge/>
                <w:vAlign w:val="center"/>
              </w:tcPr>
            </w:tcPrChange>
          </w:tcPr>
          <w:p w14:paraId="3C19A0FB" w14:textId="77777777" w:rsidR="00D22FE2" w:rsidRDefault="00D22FE2" w:rsidP="00D22FE2">
            <w:pPr>
              <w:keepNext/>
              <w:keepLines/>
              <w:jc w:val="center"/>
              <w:rPr>
                <w:ins w:id="331" w:author="Author"/>
                <w:rFonts w:ascii="Arial" w:hAnsi="Arial" w:cs="Arial"/>
                <w:sz w:val="18"/>
              </w:rPr>
            </w:pPr>
          </w:p>
        </w:tc>
      </w:tr>
      <w:tr w:rsidR="00D22FE2" w14:paraId="3A04535F" w14:textId="77777777" w:rsidTr="00B12BA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33" w:author="Author"/>
          <w:trPrChange w:id="334" w:author="Author">
            <w:trPr>
              <w:trHeight w:val="128"/>
              <w:jc w:val="center"/>
            </w:trPr>
          </w:trPrChange>
        </w:trPr>
        <w:tc>
          <w:tcPr>
            <w:tcW w:w="1135" w:type="dxa"/>
            <w:vMerge/>
            <w:vAlign w:val="center"/>
            <w:tcPrChange w:id="335" w:author="Author">
              <w:tcPr>
                <w:tcW w:w="1135" w:type="dxa"/>
                <w:vMerge/>
                <w:vAlign w:val="center"/>
              </w:tcPr>
            </w:tcPrChange>
          </w:tcPr>
          <w:p w14:paraId="72603479" w14:textId="77777777" w:rsidR="00D22FE2" w:rsidRDefault="00D22FE2" w:rsidP="00D22FE2">
            <w:pPr>
              <w:keepNext/>
              <w:keepLines/>
              <w:jc w:val="center"/>
              <w:rPr>
                <w:ins w:id="336" w:author="Author"/>
                <w:rFonts w:ascii="Arial" w:hAnsi="Arial" w:cs="Arial"/>
                <w:sz w:val="18"/>
              </w:rPr>
            </w:pPr>
          </w:p>
        </w:tc>
        <w:tc>
          <w:tcPr>
            <w:tcW w:w="1128" w:type="dxa"/>
            <w:vMerge/>
            <w:vAlign w:val="center"/>
            <w:tcPrChange w:id="337" w:author="Author">
              <w:tcPr>
                <w:tcW w:w="1128" w:type="dxa"/>
                <w:vMerge/>
                <w:vAlign w:val="center"/>
              </w:tcPr>
            </w:tcPrChange>
          </w:tcPr>
          <w:p w14:paraId="6FCA0302" w14:textId="77777777" w:rsidR="00D22FE2" w:rsidRDefault="00D22FE2" w:rsidP="00D22FE2">
            <w:pPr>
              <w:keepNext/>
              <w:keepLines/>
              <w:jc w:val="center"/>
              <w:rPr>
                <w:ins w:id="338" w:author="Author"/>
                <w:rFonts w:ascii="Arial" w:hAnsi="Arial" w:cs="Arial"/>
                <w:sz w:val="18"/>
              </w:rPr>
            </w:pPr>
          </w:p>
        </w:tc>
        <w:tc>
          <w:tcPr>
            <w:tcW w:w="851" w:type="dxa"/>
            <w:vMerge/>
            <w:vAlign w:val="center"/>
            <w:tcPrChange w:id="339" w:author="Author">
              <w:tcPr>
                <w:tcW w:w="851" w:type="dxa"/>
                <w:vMerge/>
                <w:vAlign w:val="center"/>
              </w:tcPr>
            </w:tcPrChange>
          </w:tcPr>
          <w:p w14:paraId="33E26A13" w14:textId="77777777" w:rsidR="00D22FE2" w:rsidRPr="00305901" w:rsidRDefault="00D22FE2" w:rsidP="00D22FE2">
            <w:pPr>
              <w:pStyle w:val="TAC"/>
              <w:snapToGrid w:val="0"/>
              <w:rPr>
                <w:ins w:id="340" w:author="Author"/>
                <w:rFonts w:cs="Arial"/>
                <w:szCs w:val="18"/>
                <w:lang w:eastAsia="zh-TW"/>
              </w:rPr>
            </w:pPr>
          </w:p>
        </w:tc>
        <w:tc>
          <w:tcPr>
            <w:tcW w:w="1134" w:type="dxa"/>
            <w:vAlign w:val="center"/>
            <w:tcPrChange w:id="341" w:author="Author">
              <w:tcPr>
                <w:tcW w:w="1134" w:type="dxa"/>
                <w:vAlign w:val="center"/>
              </w:tcPr>
            </w:tcPrChange>
          </w:tcPr>
          <w:p w14:paraId="100C289B" w14:textId="77777777" w:rsidR="00D22FE2" w:rsidRPr="00305901" w:rsidRDefault="00D22FE2" w:rsidP="00D22FE2">
            <w:pPr>
              <w:pStyle w:val="TAC"/>
              <w:snapToGrid w:val="0"/>
              <w:rPr>
                <w:ins w:id="342" w:author="Author"/>
                <w:rFonts w:cs="Arial"/>
                <w:szCs w:val="18"/>
                <w:lang w:eastAsia="zh-TW"/>
              </w:rPr>
            </w:pPr>
            <w:ins w:id="343" w:author="Author">
              <w:r w:rsidRPr="001C0CC4">
                <w:rPr>
                  <w:rFonts w:eastAsia="Yu Mincho"/>
                </w:rPr>
                <w:t>60</w:t>
              </w:r>
            </w:ins>
          </w:p>
        </w:tc>
        <w:tc>
          <w:tcPr>
            <w:tcW w:w="578" w:type="dxa"/>
            <w:tcPrChange w:id="344" w:author="Author">
              <w:tcPr>
                <w:tcW w:w="578" w:type="dxa"/>
              </w:tcPr>
            </w:tcPrChange>
          </w:tcPr>
          <w:p w14:paraId="3D7E83A6" w14:textId="77777777" w:rsidR="00D22FE2" w:rsidRPr="00305901" w:rsidRDefault="00D22FE2" w:rsidP="00D22FE2">
            <w:pPr>
              <w:pStyle w:val="TAC"/>
              <w:snapToGrid w:val="0"/>
              <w:rPr>
                <w:ins w:id="345" w:author="Author"/>
                <w:rFonts w:cs="Arial"/>
                <w:szCs w:val="18"/>
                <w:lang w:eastAsia="zh-TW"/>
              </w:rPr>
            </w:pPr>
          </w:p>
        </w:tc>
        <w:tc>
          <w:tcPr>
            <w:tcW w:w="556" w:type="dxa"/>
            <w:vAlign w:val="center"/>
            <w:tcPrChange w:id="346" w:author="Author">
              <w:tcPr>
                <w:tcW w:w="556" w:type="dxa"/>
                <w:vAlign w:val="center"/>
              </w:tcPr>
            </w:tcPrChange>
          </w:tcPr>
          <w:p w14:paraId="398D39C4" w14:textId="61BFD6EB" w:rsidR="00D22FE2" w:rsidRPr="00305901" w:rsidRDefault="00D22FE2" w:rsidP="00D22FE2">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Change w:id="349" w:author="Author">
              <w:tcPr>
                <w:tcW w:w="567" w:type="dxa"/>
                <w:vAlign w:val="center"/>
              </w:tcPr>
            </w:tcPrChange>
          </w:tcPr>
          <w:p w14:paraId="79EDF276" w14:textId="2B9F3A68" w:rsidR="00D22FE2" w:rsidRPr="00305901" w:rsidRDefault="00D22FE2" w:rsidP="00D22FE2">
            <w:pPr>
              <w:pStyle w:val="TAC"/>
              <w:snapToGrid w:val="0"/>
              <w:rPr>
                <w:ins w:id="350" w:author="Author"/>
                <w:rFonts w:cs="Arial"/>
                <w:szCs w:val="18"/>
                <w:lang w:eastAsia="zh-TW"/>
              </w:rPr>
            </w:pPr>
            <w:ins w:id="351" w:author="Author">
              <w:r w:rsidRPr="001C0CC4">
                <w:rPr>
                  <w:rFonts w:eastAsia="Yu Mincho"/>
                </w:rPr>
                <w:t>Yes</w:t>
              </w:r>
            </w:ins>
          </w:p>
        </w:tc>
        <w:tc>
          <w:tcPr>
            <w:tcW w:w="578" w:type="dxa"/>
            <w:vAlign w:val="center"/>
            <w:tcPrChange w:id="352" w:author="Author">
              <w:tcPr>
                <w:tcW w:w="578" w:type="dxa"/>
                <w:vAlign w:val="center"/>
              </w:tcPr>
            </w:tcPrChange>
          </w:tcPr>
          <w:p w14:paraId="387B860A" w14:textId="3FE38CC8" w:rsidR="00D22FE2" w:rsidRPr="00305901" w:rsidRDefault="00D22FE2" w:rsidP="00D22FE2">
            <w:pPr>
              <w:pStyle w:val="TAC"/>
              <w:snapToGrid w:val="0"/>
              <w:rPr>
                <w:ins w:id="353" w:author="Author"/>
                <w:rFonts w:cs="Arial"/>
                <w:szCs w:val="18"/>
                <w:lang w:eastAsia="zh-TW"/>
              </w:rPr>
            </w:pPr>
            <w:ins w:id="354" w:author="Author">
              <w:r w:rsidRPr="001C0CC4">
                <w:rPr>
                  <w:rFonts w:eastAsia="Yu Mincho"/>
                </w:rPr>
                <w:t>Yes</w:t>
              </w:r>
            </w:ins>
          </w:p>
        </w:tc>
        <w:tc>
          <w:tcPr>
            <w:tcW w:w="556" w:type="dxa"/>
            <w:vAlign w:val="center"/>
            <w:tcPrChange w:id="355" w:author="Author">
              <w:tcPr>
                <w:tcW w:w="556" w:type="dxa"/>
                <w:vAlign w:val="center"/>
              </w:tcPr>
            </w:tcPrChange>
          </w:tcPr>
          <w:p w14:paraId="75D1FA22" w14:textId="6E77EB7B" w:rsidR="00D22FE2" w:rsidRPr="00305901" w:rsidRDefault="00D22FE2" w:rsidP="00D22FE2">
            <w:pPr>
              <w:pStyle w:val="TAC"/>
              <w:snapToGrid w:val="0"/>
              <w:rPr>
                <w:ins w:id="356" w:author="Author"/>
                <w:rFonts w:cs="Arial"/>
                <w:szCs w:val="18"/>
                <w:lang w:eastAsia="zh-TW"/>
              </w:rPr>
            </w:pPr>
            <w:ins w:id="357" w:author="Author">
              <w:r w:rsidRPr="00414DAE">
                <w:rPr>
                  <w:rFonts w:eastAsia="Yu Mincho"/>
                </w:rPr>
                <w:t>Yes</w:t>
              </w:r>
            </w:ins>
          </w:p>
        </w:tc>
        <w:tc>
          <w:tcPr>
            <w:tcW w:w="578" w:type="dxa"/>
            <w:vAlign w:val="center"/>
            <w:tcPrChange w:id="358" w:author="Author">
              <w:tcPr>
                <w:tcW w:w="578" w:type="dxa"/>
                <w:vAlign w:val="center"/>
              </w:tcPr>
            </w:tcPrChange>
          </w:tcPr>
          <w:p w14:paraId="1375D5A7" w14:textId="3971D0C4" w:rsidR="00D22FE2" w:rsidRPr="00305901" w:rsidRDefault="00D22FE2" w:rsidP="00D22FE2">
            <w:pPr>
              <w:pStyle w:val="TAC"/>
              <w:snapToGrid w:val="0"/>
              <w:rPr>
                <w:ins w:id="359" w:author="Author"/>
                <w:rFonts w:cs="Arial"/>
                <w:szCs w:val="18"/>
                <w:lang w:eastAsia="zh-TW"/>
              </w:rPr>
            </w:pPr>
            <w:ins w:id="360" w:author="Author">
              <w:r w:rsidRPr="00414DAE">
                <w:rPr>
                  <w:rFonts w:eastAsia="Yu Mincho"/>
                </w:rPr>
                <w:t>Yes</w:t>
              </w:r>
            </w:ins>
          </w:p>
        </w:tc>
        <w:tc>
          <w:tcPr>
            <w:tcW w:w="567" w:type="dxa"/>
            <w:vAlign w:val="center"/>
            <w:tcPrChange w:id="361" w:author="Author">
              <w:tcPr>
                <w:tcW w:w="567" w:type="dxa"/>
                <w:vAlign w:val="center"/>
              </w:tcPr>
            </w:tcPrChange>
          </w:tcPr>
          <w:p w14:paraId="2A921F57" w14:textId="0BAB407F" w:rsidR="00D22FE2" w:rsidRPr="00305901" w:rsidRDefault="00D22FE2" w:rsidP="00D22FE2">
            <w:pPr>
              <w:pStyle w:val="TAC"/>
              <w:snapToGrid w:val="0"/>
              <w:rPr>
                <w:ins w:id="362" w:author="Author"/>
                <w:rFonts w:cs="Arial"/>
                <w:szCs w:val="18"/>
                <w:lang w:eastAsia="zh-TW"/>
              </w:rPr>
            </w:pPr>
            <w:ins w:id="363" w:author="Author">
              <w:r w:rsidRPr="001C0CC4">
                <w:rPr>
                  <w:rFonts w:eastAsia="Yu Mincho"/>
                </w:rPr>
                <w:t>Yes</w:t>
              </w:r>
            </w:ins>
          </w:p>
        </w:tc>
        <w:tc>
          <w:tcPr>
            <w:tcW w:w="567" w:type="dxa"/>
            <w:vAlign w:val="center"/>
            <w:tcPrChange w:id="364" w:author="Author">
              <w:tcPr>
                <w:tcW w:w="567" w:type="dxa"/>
                <w:vAlign w:val="center"/>
              </w:tcPr>
            </w:tcPrChange>
          </w:tcPr>
          <w:p w14:paraId="42C924DF" w14:textId="43D5F1CC" w:rsidR="00D22FE2" w:rsidRPr="00305901" w:rsidRDefault="00D22FE2" w:rsidP="00D22FE2">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Change w:id="367" w:author="Author">
              <w:tcPr>
                <w:tcW w:w="567" w:type="dxa"/>
                <w:vAlign w:val="center"/>
              </w:tcPr>
            </w:tcPrChange>
          </w:tcPr>
          <w:p w14:paraId="399857CD" w14:textId="01A9F8A7" w:rsidR="00D22FE2" w:rsidRPr="00305901" w:rsidRDefault="00D22FE2" w:rsidP="00D22FE2">
            <w:pPr>
              <w:pStyle w:val="TAC"/>
              <w:snapToGrid w:val="0"/>
              <w:rPr>
                <w:ins w:id="368" w:author="Author"/>
                <w:rFonts w:cs="Arial"/>
                <w:szCs w:val="18"/>
                <w:lang w:eastAsia="zh-TW"/>
              </w:rPr>
            </w:pPr>
            <w:ins w:id="369" w:author="Author">
              <w:r w:rsidRPr="001C0CC4">
                <w:rPr>
                  <w:rFonts w:eastAsia="Yu Mincho"/>
                </w:rPr>
                <w:t>Yes</w:t>
              </w:r>
            </w:ins>
          </w:p>
        </w:tc>
        <w:tc>
          <w:tcPr>
            <w:tcW w:w="698" w:type="dxa"/>
            <w:vAlign w:val="center"/>
            <w:tcPrChange w:id="370" w:author="Author">
              <w:tcPr>
                <w:tcW w:w="698" w:type="dxa"/>
              </w:tcPr>
            </w:tcPrChange>
          </w:tcPr>
          <w:p w14:paraId="246D36AE" w14:textId="70B4D477" w:rsidR="00D22FE2" w:rsidRPr="00305901" w:rsidRDefault="00D22FE2" w:rsidP="00D22FE2">
            <w:pPr>
              <w:pStyle w:val="TAC"/>
              <w:snapToGrid w:val="0"/>
              <w:rPr>
                <w:ins w:id="371" w:author="Author"/>
                <w:rFonts w:cs="Arial"/>
                <w:szCs w:val="18"/>
                <w:lang w:eastAsia="zh-TW"/>
              </w:rPr>
            </w:pPr>
            <w:ins w:id="372" w:author="Author">
              <w:r w:rsidRPr="00E04269">
                <w:rPr>
                  <w:rFonts w:eastAsia="Yu Mincho"/>
                </w:rPr>
                <w:t>Yes</w:t>
              </w:r>
              <w:r w:rsidRPr="00E04269">
                <w:rPr>
                  <w:rFonts w:eastAsia="Yu Mincho"/>
                  <w:vertAlign w:val="superscript"/>
                </w:rPr>
                <w:t>4</w:t>
              </w:r>
            </w:ins>
          </w:p>
        </w:tc>
        <w:tc>
          <w:tcPr>
            <w:tcW w:w="567" w:type="dxa"/>
            <w:vAlign w:val="center"/>
            <w:tcPrChange w:id="373" w:author="Author">
              <w:tcPr>
                <w:tcW w:w="567" w:type="dxa"/>
                <w:vAlign w:val="center"/>
              </w:tcPr>
            </w:tcPrChange>
          </w:tcPr>
          <w:p w14:paraId="0CD77792" w14:textId="6447C31A" w:rsidR="00D22FE2" w:rsidRPr="00305901" w:rsidRDefault="00D22FE2" w:rsidP="00D22FE2">
            <w:pPr>
              <w:pStyle w:val="TAC"/>
              <w:snapToGrid w:val="0"/>
              <w:rPr>
                <w:ins w:id="374" w:author="Author"/>
                <w:rFonts w:cs="Arial"/>
                <w:szCs w:val="18"/>
                <w:lang w:eastAsia="zh-TW"/>
              </w:rPr>
            </w:pPr>
            <w:ins w:id="375" w:author="Author">
              <w:r w:rsidRPr="001C0CC4">
                <w:rPr>
                  <w:rFonts w:eastAsia="Yu Mincho"/>
                </w:rPr>
                <w:t>Yes</w:t>
              </w:r>
            </w:ins>
          </w:p>
        </w:tc>
        <w:tc>
          <w:tcPr>
            <w:tcW w:w="708" w:type="dxa"/>
            <w:tcPrChange w:id="376" w:author="Author">
              <w:tcPr>
                <w:tcW w:w="708" w:type="dxa"/>
              </w:tcPr>
            </w:tcPrChange>
          </w:tcPr>
          <w:p w14:paraId="4112E505" w14:textId="3014BB26" w:rsidR="00D22FE2" w:rsidRPr="00305901" w:rsidRDefault="00D22FE2" w:rsidP="00D22FE2">
            <w:pPr>
              <w:pStyle w:val="TAC"/>
              <w:snapToGrid w:val="0"/>
              <w:rPr>
                <w:ins w:id="377" w:author="Author"/>
                <w:rFonts w:cs="Arial"/>
                <w:szCs w:val="18"/>
                <w:lang w:eastAsia="zh-TW"/>
              </w:rPr>
            </w:pPr>
            <w:ins w:id="378" w:author="Author">
              <w:r w:rsidRPr="00E04269">
                <w:rPr>
                  <w:rFonts w:eastAsia="Yu Mincho"/>
                </w:rPr>
                <w:t>Yes</w:t>
              </w:r>
            </w:ins>
          </w:p>
        </w:tc>
        <w:tc>
          <w:tcPr>
            <w:tcW w:w="567" w:type="dxa"/>
            <w:vAlign w:val="center"/>
            <w:tcPrChange w:id="379" w:author="Author">
              <w:tcPr>
                <w:tcW w:w="567" w:type="dxa"/>
                <w:vAlign w:val="center"/>
              </w:tcPr>
            </w:tcPrChange>
          </w:tcPr>
          <w:p w14:paraId="0CE8C783" w14:textId="265C8091" w:rsidR="00D22FE2" w:rsidRPr="00305901" w:rsidRDefault="00D22FE2" w:rsidP="00D22FE2">
            <w:pPr>
              <w:pStyle w:val="TAC"/>
              <w:snapToGrid w:val="0"/>
              <w:rPr>
                <w:ins w:id="380" w:author="Author"/>
                <w:rFonts w:cs="Arial"/>
                <w:szCs w:val="18"/>
                <w:lang w:eastAsia="zh-TW"/>
              </w:rPr>
            </w:pPr>
            <w:ins w:id="381" w:author="Author">
              <w:r w:rsidRPr="001C0CC4">
                <w:rPr>
                  <w:rFonts w:eastAsia="Yu Mincho"/>
                </w:rPr>
                <w:t>Yes</w:t>
              </w:r>
            </w:ins>
          </w:p>
        </w:tc>
        <w:tc>
          <w:tcPr>
            <w:tcW w:w="1004" w:type="dxa"/>
            <w:vMerge/>
            <w:vAlign w:val="center"/>
            <w:tcPrChange w:id="382" w:author="Author">
              <w:tcPr>
                <w:tcW w:w="1004" w:type="dxa"/>
                <w:vMerge/>
                <w:vAlign w:val="center"/>
              </w:tcPr>
            </w:tcPrChange>
          </w:tcPr>
          <w:p w14:paraId="593AA622" w14:textId="77777777" w:rsidR="00D22FE2" w:rsidRDefault="00D22FE2" w:rsidP="00D22FE2">
            <w:pPr>
              <w:keepNext/>
              <w:keepLines/>
              <w:jc w:val="center"/>
              <w:rPr>
                <w:ins w:id="383" w:author="Author"/>
                <w:rFonts w:ascii="Arial" w:hAnsi="Arial" w:cs="Arial"/>
                <w:sz w:val="18"/>
              </w:rPr>
            </w:pPr>
          </w:p>
        </w:tc>
      </w:tr>
      <w:tr w:rsidR="00D22FE2" w14:paraId="318F80A6" w14:textId="77777777" w:rsidTr="00B12BA6">
        <w:trPr>
          <w:trHeight w:val="128"/>
          <w:jc w:val="center"/>
          <w:ins w:id="384" w:author="Author"/>
        </w:trPr>
        <w:tc>
          <w:tcPr>
            <w:tcW w:w="12906" w:type="dxa"/>
            <w:gridSpan w:val="18"/>
            <w:vAlign w:val="center"/>
          </w:tcPr>
          <w:p w14:paraId="6EE064FF" w14:textId="240CC629" w:rsidR="00D22FE2" w:rsidRPr="00D22FE2" w:rsidRDefault="00D22FE2" w:rsidP="00D22FE2">
            <w:pPr>
              <w:pStyle w:val="TAN"/>
              <w:rPr>
                <w:ins w:id="385" w:author="Author"/>
                <w:rFonts w:eastAsia="Yu Mincho"/>
              </w:rPr>
            </w:pPr>
            <w:ins w:id="386" w:author="Author">
              <w:r w:rsidRPr="001C0CC4">
                <w:rPr>
                  <w:rFonts w:eastAsia="Yu Mincho"/>
                </w:rPr>
                <w:t>NOTE 4:</w:t>
              </w:r>
              <w:r w:rsidRPr="001C0CC4">
                <w:rPr>
                  <w:rFonts w:eastAsia="Yu Mincho"/>
                </w:rPr>
                <w:tab/>
                <w:t>This UE channel bandwidth is optional in this release of the specification.</w:t>
              </w:r>
            </w:ins>
          </w:p>
        </w:tc>
      </w:tr>
    </w:tbl>
    <w:p w14:paraId="52FF485D" w14:textId="77777777" w:rsidR="00D22FE2" w:rsidRDefault="00D22FE2" w:rsidP="00D22FE2">
      <w:pPr>
        <w:pStyle w:val="Heading3"/>
        <w:rPr>
          <w:ins w:id="387" w:author="Author"/>
          <w:rFonts w:cs="Arial"/>
        </w:rPr>
      </w:pPr>
      <w:bookmarkStart w:id="388" w:name="_Toc521068531"/>
      <w:bookmarkStart w:id="389" w:name="_Toc528077788"/>
      <w:bookmarkStart w:id="390" w:name="_Toc49847416"/>
      <w:ins w:id="391" w:author="Author">
        <w:r>
          <w:rPr>
            <w:rFonts w:cs="Arial"/>
          </w:rPr>
          <w:t>6.x.3</w:t>
        </w:r>
        <w:r>
          <w:rPr>
            <w:rFonts w:cs="Arial"/>
          </w:rPr>
          <w:tab/>
          <w:t>Co-existence studies</w:t>
        </w:r>
        <w:bookmarkEnd w:id="388"/>
        <w:bookmarkEnd w:id="389"/>
        <w:bookmarkEnd w:id="390"/>
      </w:ins>
    </w:p>
    <w:p w14:paraId="2688045C" w14:textId="6A18AB9C" w:rsidR="00D22FE2" w:rsidRDefault="00D22FE2" w:rsidP="00D22FE2">
      <w:pPr>
        <w:rPr>
          <w:ins w:id="392" w:author="Author"/>
        </w:rPr>
      </w:pPr>
      <w:bookmarkStart w:id="393" w:name="_Toc521068532"/>
      <w:bookmarkStart w:id="394" w:name="_Toc528077789"/>
      <w:bookmarkStart w:id="395" w:name="_Toc49847417"/>
      <w:bookmarkEnd w:id="107"/>
      <w:bookmarkEnd w:id="108"/>
      <w:ins w:id="396" w:author="Author">
        <w:r>
          <w:rPr>
            <w:szCs w:val="21"/>
          </w:rPr>
          <w:t xml:space="preserve">Based on co-existence studies, IMD2, IMD4 and </w:t>
        </w:r>
        <w:r>
          <w:rPr>
            <w:szCs w:val="21"/>
            <w:lang w:eastAsia="ko-KR"/>
          </w:rPr>
          <w:t xml:space="preserve">IMD5 </w:t>
        </w:r>
        <w:r>
          <w:rPr>
            <w:szCs w:val="21"/>
          </w:rPr>
          <w:t xml:space="preserve">generated by dual uplink of 2_n78 </w:t>
        </w:r>
        <w:r>
          <w:rPr>
            <w:szCs w:val="21"/>
            <w:lang w:eastAsia="ko-KR"/>
          </w:rPr>
          <w:t xml:space="preserve">may fall into own Rx of band </w:t>
        </w:r>
        <w:r>
          <w:rPr>
            <w:szCs w:val="21"/>
            <w:lang w:eastAsia="zh-TW"/>
          </w:rPr>
          <w:t>n2.</w:t>
        </w:r>
      </w:ins>
    </w:p>
    <w:p w14:paraId="4B1BF877" w14:textId="77777777" w:rsidR="00D22FE2" w:rsidRDefault="00D22FE2" w:rsidP="00D22FE2">
      <w:pPr>
        <w:pStyle w:val="Heading3"/>
        <w:rPr>
          <w:ins w:id="397" w:author="Author"/>
          <w:rFonts w:cs="Arial"/>
          <w:szCs w:val="28"/>
        </w:rPr>
      </w:pPr>
      <w:ins w:id="398"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3"/>
        <w:bookmarkEnd w:id="394"/>
        <w:bookmarkEnd w:id="395"/>
      </w:ins>
    </w:p>
    <w:p w14:paraId="0B17CC2B" w14:textId="77777777" w:rsidR="00D22FE2" w:rsidRDefault="00D22FE2" w:rsidP="00D22FE2">
      <w:pPr>
        <w:rPr>
          <w:ins w:id="399" w:author="Author"/>
          <w:szCs w:val="21"/>
        </w:rPr>
      </w:pPr>
      <w:ins w:id="400" w:author="Author">
        <w:r>
          <w:rPr>
            <w:szCs w:val="21"/>
          </w:rPr>
          <w:t xml:space="preserve">For DC_2_n2-n78,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eastAsia="Malgun Gothic" w:cs="Arial"/>
          </w:rPr>
          <w:t>DC_2_</w:t>
        </w:r>
        <w:r>
          <w:rPr>
            <w:rFonts w:eastAsia="Malgun Gothic" w:cs="Arial"/>
          </w:rPr>
          <w:t>n78</w:t>
        </w:r>
        <w:r>
          <w:t xml:space="preserve"> and are </w:t>
        </w:r>
        <w:r>
          <w:rPr>
            <w:szCs w:val="21"/>
          </w:rPr>
          <w:t>given in the tables below.</w:t>
        </w:r>
      </w:ins>
    </w:p>
    <w:p w14:paraId="2B00466B" w14:textId="77777777" w:rsidR="00D22FE2" w:rsidRDefault="00D22FE2" w:rsidP="00D22FE2">
      <w:pPr>
        <w:pStyle w:val="TH"/>
        <w:rPr>
          <w:ins w:id="401" w:author="Author"/>
        </w:rPr>
      </w:pPr>
      <w:ins w:id="402"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403">
          <w:tblGrid>
            <w:gridCol w:w="1535"/>
            <w:gridCol w:w="2049"/>
            <w:gridCol w:w="2340"/>
          </w:tblGrid>
        </w:tblGridChange>
      </w:tblGrid>
      <w:tr w:rsidR="00D22FE2" w14:paraId="33F63E62" w14:textId="77777777" w:rsidTr="001B072F">
        <w:trPr>
          <w:trHeight w:val="542"/>
          <w:tblHeader/>
          <w:jc w:val="center"/>
          <w:ins w:id="404" w:author="Author"/>
        </w:trPr>
        <w:tc>
          <w:tcPr>
            <w:tcW w:w="1535" w:type="dxa"/>
            <w:vAlign w:val="center"/>
            <w:hideMark/>
          </w:tcPr>
          <w:p w14:paraId="449A4492" w14:textId="77777777" w:rsidR="00D22FE2" w:rsidRDefault="00D22FE2" w:rsidP="001B072F">
            <w:pPr>
              <w:pStyle w:val="TAH"/>
              <w:rPr>
                <w:ins w:id="405" w:author="Author"/>
              </w:rPr>
            </w:pPr>
            <w:ins w:id="406" w:author="Author">
              <w:r>
                <w:t>Inter-band DC Configuration</w:t>
              </w:r>
            </w:ins>
          </w:p>
        </w:tc>
        <w:tc>
          <w:tcPr>
            <w:tcW w:w="2049" w:type="dxa"/>
            <w:vAlign w:val="center"/>
            <w:hideMark/>
          </w:tcPr>
          <w:p w14:paraId="6D457CBD" w14:textId="77777777" w:rsidR="00D22FE2" w:rsidRDefault="00D22FE2" w:rsidP="001B072F">
            <w:pPr>
              <w:pStyle w:val="TAH"/>
              <w:rPr>
                <w:ins w:id="407" w:author="Author"/>
              </w:rPr>
            </w:pPr>
            <w:ins w:id="408" w:author="Author">
              <w:r>
                <w:t>E-UTRA and NR Band</w:t>
              </w:r>
            </w:ins>
          </w:p>
        </w:tc>
        <w:tc>
          <w:tcPr>
            <w:tcW w:w="2340" w:type="dxa"/>
            <w:vAlign w:val="center"/>
            <w:hideMark/>
          </w:tcPr>
          <w:p w14:paraId="1DCF477D" w14:textId="77777777" w:rsidR="00D22FE2" w:rsidRDefault="00D22FE2" w:rsidP="001B072F">
            <w:pPr>
              <w:pStyle w:val="TAH"/>
              <w:rPr>
                <w:ins w:id="409" w:author="Author"/>
              </w:rPr>
            </w:pPr>
            <w:proofErr w:type="spellStart"/>
            <w:ins w:id="410" w:author="Author">
              <w:r>
                <w:t>ΔT</w:t>
              </w:r>
              <w:r>
                <w:rPr>
                  <w:vertAlign w:val="subscript"/>
                </w:rPr>
                <w:t>IB,c</w:t>
              </w:r>
              <w:proofErr w:type="spellEnd"/>
              <w:r>
                <w:t xml:space="preserve"> [dB]</w:t>
              </w:r>
            </w:ins>
          </w:p>
        </w:tc>
      </w:tr>
      <w:tr w:rsidR="00D22FE2" w14:paraId="2136602A" w14:textId="77777777" w:rsidTr="001B072F">
        <w:trPr>
          <w:jc w:val="center"/>
          <w:ins w:id="411" w:author="Author"/>
        </w:trPr>
        <w:tc>
          <w:tcPr>
            <w:tcW w:w="1535" w:type="dxa"/>
            <w:vMerge w:val="restart"/>
            <w:vAlign w:val="center"/>
          </w:tcPr>
          <w:p w14:paraId="08C40361" w14:textId="77777777" w:rsidR="00D22FE2" w:rsidRPr="00A9776B" w:rsidRDefault="00D22FE2" w:rsidP="001B072F">
            <w:pPr>
              <w:pStyle w:val="TAC"/>
              <w:rPr>
                <w:ins w:id="412" w:author="Author"/>
                <w:rFonts w:cs="Arial"/>
                <w:szCs w:val="18"/>
              </w:rPr>
            </w:pPr>
            <w:ins w:id="413" w:author="Author">
              <w:r>
                <w:rPr>
                  <w:rFonts w:cs="Arial"/>
                  <w:szCs w:val="18"/>
                </w:rPr>
                <w:t>DC_2_n2-n78</w:t>
              </w:r>
            </w:ins>
          </w:p>
        </w:tc>
        <w:tc>
          <w:tcPr>
            <w:tcW w:w="2049" w:type="dxa"/>
            <w:vAlign w:val="center"/>
          </w:tcPr>
          <w:p w14:paraId="62C2688B" w14:textId="77777777" w:rsidR="00D22FE2" w:rsidRPr="00A9776B" w:rsidRDefault="00D22FE2" w:rsidP="001B072F">
            <w:pPr>
              <w:pStyle w:val="TAC"/>
              <w:rPr>
                <w:ins w:id="414" w:author="Author"/>
              </w:rPr>
            </w:pPr>
            <w:ins w:id="415" w:author="Author">
              <w:r>
                <w:rPr>
                  <w:lang w:val="sv-SE"/>
                </w:rPr>
                <w:t>2</w:t>
              </w:r>
            </w:ins>
          </w:p>
        </w:tc>
        <w:tc>
          <w:tcPr>
            <w:tcW w:w="2340" w:type="dxa"/>
            <w:vAlign w:val="center"/>
          </w:tcPr>
          <w:p w14:paraId="57318133" w14:textId="3E7C9780" w:rsidR="00D22FE2" w:rsidRPr="007921F2" w:rsidRDefault="00D22FE2" w:rsidP="001B072F">
            <w:pPr>
              <w:pStyle w:val="TAC"/>
              <w:rPr>
                <w:ins w:id="416" w:author="Author"/>
              </w:rPr>
            </w:pPr>
            <w:ins w:id="417" w:author="Author">
              <w:r w:rsidRPr="00E062F1">
                <w:rPr>
                  <w:rFonts w:eastAsia="MS Mincho"/>
                  <w:lang w:eastAsia="ja-JP"/>
                </w:rPr>
                <w:t>0.6</w:t>
              </w:r>
            </w:ins>
          </w:p>
        </w:tc>
      </w:tr>
      <w:tr w:rsidR="00D22FE2" w14:paraId="2F6D900F" w14:textId="77777777" w:rsidTr="00B12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9" w:author="Author"/>
          <w:trPrChange w:id="420" w:author="Author">
            <w:trPr>
              <w:jc w:val="center"/>
            </w:trPr>
          </w:trPrChange>
        </w:trPr>
        <w:tc>
          <w:tcPr>
            <w:tcW w:w="1535" w:type="dxa"/>
            <w:vMerge/>
            <w:vAlign w:val="center"/>
            <w:hideMark/>
            <w:tcPrChange w:id="421" w:author="Author">
              <w:tcPr>
                <w:tcW w:w="1535" w:type="dxa"/>
                <w:vMerge/>
                <w:vAlign w:val="center"/>
                <w:hideMark/>
              </w:tcPr>
            </w:tcPrChange>
          </w:tcPr>
          <w:p w14:paraId="3E13EE8B" w14:textId="77777777" w:rsidR="00D22FE2" w:rsidRDefault="00D22FE2" w:rsidP="00D22FE2">
            <w:pPr>
              <w:pStyle w:val="TAC"/>
              <w:rPr>
                <w:ins w:id="422" w:author="Author"/>
              </w:rPr>
            </w:pPr>
          </w:p>
        </w:tc>
        <w:tc>
          <w:tcPr>
            <w:tcW w:w="2049" w:type="dxa"/>
            <w:vAlign w:val="center"/>
            <w:hideMark/>
            <w:tcPrChange w:id="423" w:author="Author">
              <w:tcPr>
                <w:tcW w:w="2049" w:type="dxa"/>
                <w:vAlign w:val="center"/>
                <w:hideMark/>
              </w:tcPr>
            </w:tcPrChange>
          </w:tcPr>
          <w:p w14:paraId="1DB328AF" w14:textId="77777777" w:rsidR="00D22FE2" w:rsidRPr="006A15DD" w:rsidRDefault="00D22FE2" w:rsidP="00D22FE2">
            <w:pPr>
              <w:pStyle w:val="TAC"/>
              <w:rPr>
                <w:ins w:id="424" w:author="Author"/>
                <w:lang w:eastAsia="ko-KR"/>
              </w:rPr>
            </w:pPr>
            <w:ins w:id="425" w:author="Author">
              <w:r>
                <w:t>n</w:t>
              </w:r>
              <w:r>
                <w:rPr>
                  <w:lang w:val="sv-SE"/>
                </w:rPr>
                <w:t>2</w:t>
              </w:r>
            </w:ins>
          </w:p>
        </w:tc>
        <w:tc>
          <w:tcPr>
            <w:tcW w:w="2340" w:type="dxa"/>
            <w:vAlign w:val="center"/>
            <w:tcPrChange w:id="426" w:author="Author">
              <w:tcPr>
                <w:tcW w:w="2340" w:type="dxa"/>
              </w:tcPr>
            </w:tcPrChange>
          </w:tcPr>
          <w:p w14:paraId="7D2C8169" w14:textId="64202999" w:rsidR="00D22FE2" w:rsidRDefault="00D22FE2" w:rsidP="00D22FE2">
            <w:pPr>
              <w:pStyle w:val="TAC"/>
              <w:rPr>
                <w:ins w:id="427" w:author="Author"/>
              </w:rPr>
            </w:pPr>
            <w:ins w:id="428" w:author="Author">
              <w:r w:rsidRPr="00E062F1">
                <w:rPr>
                  <w:rFonts w:eastAsia="MS Mincho"/>
                  <w:lang w:eastAsia="ja-JP"/>
                </w:rPr>
                <w:t>0.6</w:t>
              </w:r>
            </w:ins>
          </w:p>
        </w:tc>
      </w:tr>
      <w:tr w:rsidR="00D22FE2" w14:paraId="6E854DCE" w14:textId="77777777" w:rsidTr="00B12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30" w:author="Author"/>
          <w:trPrChange w:id="431" w:author="Author">
            <w:trPr>
              <w:trHeight w:val="74"/>
              <w:jc w:val="center"/>
            </w:trPr>
          </w:trPrChange>
        </w:trPr>
        <w:tc>
          <w:tcPr>
            <w:tcW w:w="1535" w:type="dxa"/>
            <w:vMerge/>
            <w:vAlign w:val="center"/>
            <w:hideMark/>
            <w:tcPrChange w:id="432" w:author="Author">
              <w:tcPr>
                <w:tcW w:w="1535" w:type="dxa"/>
                <w:vMerge/>
                <w:vAlign w:val="center"/>
                <w:hideMark/>
              </w:tcPr>
            </w:tcPrChange>
          </w:tcPr>
          <w:p w14:paraId="193C4D1E" w14:textId="77777777" w:rsidR="00D22FE2" w:rsidRDefault="00D22FE2" w:rsidP="00D22FE2">
            <w:pPr>
              <w:pStyle w:val="TAC"/>
              <w:rPr>
                <w:ins w:id="433" w:author="Author"/>
              </w:rPr>
            </w:pPr>
          </w:p>
        </w:tc>
        <w:tc>
          <w:tcPr>
            <w:tcW w:w="2049" w:type="dxa"/>
            <w:vAlign w:val="center"/>
            <w:hideMark/>
            <w:tcPrChange w:id="434" w:author="Author">
              <w:tcPr>
                <w:tcW w:w="2049" w:type="dxa"/>
                <w:vAlign w:val="center"/>
                <w:hideMark/>
              </w:tcPr>
            </w:tcPrChange>
          </w:tcPr>
          <w:p w14:paraId="39673E2F" w14:textId="77777777" w:rsidR="00D22FE2" w:rsidRPr="00A9776B" w:rsidRDefault="00D22FE2" w:rsidP="00D22FE2">
            <w:pPr>
              <w:pStyle w:val="TAC"/>
              <w:rPr>
                <w:ins w:id="435" w:author="Author"/>
                <w:lang w:eastAsia="ko-KR"/>
              </w:rPr>
            </w:pPr>
            <w:ins w:id="436" w:author="Author">
              <w:r>
                <w:rPr>
                  <w:lang w:val="sv-SE"/>
                </w:rPr>
                <w:t>n78</w:t>
              </w:r>
            </w:ins>
          </w:p>
        </w:tc>
        <w:tc>
          <w:tcPr>
            <w:tcW w:w="2340" w:type="dxa"/>
            <w:vAlign w:val="center"/>
            <w:tcPrChange w:id="437" w:author="Author">
              <w:tcPr>
                <w:tcW w:w="2340" w:type="dxa"/>
              </w:tcPr>
            </w:tcPrChange>
          </w:tcPr>
          <w:p w14:paraId="48C95316" w14:textId="34800B5E" w:rsidR="00D22FE2" w:rsidRPr="006A15DD" w:rsidRDefault="00D22FE2" w:rsidP="00D22FE2">
            <w:pPr>
              <w:pStyle w:val="TAC"/>
              <w:rPr>
                <w:ins w:id="438" w:author="Author"/>
              </w:rPr>
            </w:pPr>
            <w:ins w:id="439" w:author="Author">
              <w:r w:rsidRPr="00E062F1">
                <w:rPr>
                  <w:rFonts w:eastAsia="MS Mincho"/>
                  <w:lang w:eastAsia="ja-JP"/>
                </w:rPr>
                <w:t>0.8</w:t>
              </w:r>
            </w:ins>
          </w:p>
        </w:tc>
      </w:tr>
    </w:tbl>
    <w:p w14:paraId="0B06B760" w14:textId="77777777" w:rsidR="00D22FE2" w:rsidRDefault="00D22FE2" w:rsidP="00D22FE2">
      <w:pPr>
        <w:rPr>
          <w:ins w:id="440" w:author="Author"/>
        </w:rPr>
      </w:pPr>
    </w:p>
    <w:p w14:paraId="1BB581C5" w14:textId="77777777" w:rsidR="00D22FE2" w:rsidRDefault="00D22FE2" w:rsidP="00D22FE2">
      <w:pPr>
        <w:pStyle w:val="TH"/>
        <w:rPr>
          <w:ins w:id="441" w:author="Author"/>
        </w:rPr>
      </w:pPr>
      <w:ins w:id="442"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22FE2" w14:paraId="329C326D" w14:textId="77777777" w:rsidTr="001B072F">
        <w:trPr>
          <w:tblHeader/>
          <w:jc w:val="center"/>
          <w:ins w:id="443" w:author="Author"/>
        </w:trPr>
        <w:tc>
          <w:tcPr>
            <w:tcW w:w="1535" w:type="dxa"/>
            <w:vAlign w:val="center"/>
            <w:hideMark/>
          </w:tcPr>
          <w:p w14:paraId="1D401645" w14:textId="77777777" w:rsidR="00D22FE2" w:rsidRDefault="00D22FE2" w:rsidP="001B072F">
            <w:pPr>
              <w:pStyle w:val="TAH"/>
              <w:rPr>
                <w:ins w:id="444" w:author="Author"/>
              </w:rPr>
            </w:pPr>
            <w:ins w:id="445" w:author="Author">
              <w:r>
                <w:t>Inter-band DC Configuration</w:t>
              </w:r>
            </w:ins>
          </w:p>
        </w:tc>
        <w:tc>
          <w:tcPr>
            <w:tcW w:w="2052" w:type="dxa"/>
            <w:vAlign w:val="center"/>
            <w:hideMark/>
          </w:tcPr>
          <w:p w14:paraId="3EA31548" w14:textId="77777777" w:rsidR="00D22FE2" w:rsidRDefault="00D22FE2" w:rsidP="001B072F">
            <w:pPr>
              <w:pStyle w:val="TAH"/>
              <w:rPr>
                <w:ins w:id="446" w:author="Author"/>
              </w:rPr>
            </w:pPr>
            <w:ins w:id="447" w:author="Author">
              <w:r>
                <w:t>E-UTRA and NR Band</w:t>
              </w:r>
            </w:ins>
          </w:p>
        </w:tc>
        <w:tc>
          <w:tcPr>
            <w:tcW w:w="2340" w:type="dxa"/>
            <w:vAlign w:val="center"/>
            <w:hideMark/>
          </w:tcPr>
          <w:p w14:paraId="11743830" w14:textId="77777777" w:rsidR="00D22FE2" w:rsidRDefault="00D22FE2" w:rsidP="001B072F">
            <w:pPr>
              <w:pStyle w:val="TAH"/>
              <w:rPr>
                <w:ins w:id="448" w:author="Author"/>
              </w:rPr>
            </w:pPr>
            <w:ins w:id="449" w:author="Author">
              <w:r>
                <w:t>ΔR</w:t>
              </w:r>
              <w:r>
                <w:rPr>
                  <w:vertAlign w:val="subscript"/>
                </w:rPr>
                <w:t>IB</w:t>
              </w:r>
              <w:r>
                <w:t xml:space="preserve"> [dB]</w:t>
              </w:r>
            </w:ins>
          </w:p>
        </w:tc>
      </w:tr>
      <w:tr w:rsidR="00D22FE2" w14:paraId="30AE6814" w14:textId="77777777" w:rsidTr="00D22FE2">
        <w:trPr>
          <w:jc w:val="center"/>
          <w:ins w:id="450" w:author="Author"/>
        </w:trPr>
        <w:tc>
          <w:tcPr>
            <w:tcW w:w="1535" w:type="dxa"/>
            <w:vMerge w:val="restart"/>
            <w:vAlign w:val="center"/>
          </w:tcPr>
          <w:p w14:paraId="2D4740C9" w14:textId="77777777" w:rsidR="00D22FE2" w:rsidRDefault="00D22FE2" w:rsidP="00D22FE2">
            <w:pPr>
              <w:pStyle w:val="TAC"/>
              <w:rPr>
                <w:ins w:id="451" w:author="Author"/>
              </w:rPr>
            </w:pPr>
            <w:ins w:id="452" w:author="Author">
              <w:r>
                <w:rPr>
                  <w:rFonts w:cs="Arial"/>
                  <w:szCs w:val="18"/>
                </w:rPr>
                <w:t>DC_2_n2-n78</w:t>
              </w:r>
            </w:ins>
          </w:p>
        </w:tc>
        <w:tc>
          <w:tcPr>
            <w:tcW w:w="2052" w:type="dxa"/>
            <w:vAlign w:val="center"/>
          </w:tcPr>
          <w:p w14:paraId="218D39E9" w14:textId="77777777" w:rsidR="00D22FE2" w:rsidRDefault="00D22FE2" w:rsidP="00D22FE2">
            <w:pPr>
              <w:pStyle w:val="TAC"/>
              <w:rPr>
                <w:ins w:id="453" w:author="Author"/>
              </w:rPr>
            </w:pPr>
            <w:ins w:id="454" w:author="Author">
              <w:r>
                <w:rPr>
                  <w:lang w:val="sv-SE"/>
                </w:rPr>
                <w:t>2</w:t>
              </w:r>
            </w:ins>
          </w:p>
        </w:tc>
        <w:tc>
          <w:tcPr>
            <w:tcW w:w="2340" w:type="dxa"/>
          </w:tcPr>
          <w:p w14:paraId="41F35FC9" w14:textId="2EBB1650" w:rsidR="00D22FE2" w:rsidRPr="007921F2" w:rsidRDefault="00D22FE2" w:rsidP="00D22FE2">
            <w:pPr>
              <w:pStyle w:val="TAC"/>
              <w:rPr>
                <w:ins w:id="455" w:author="Author"/>
              </w:rPr>
            </w:pPr>
            <w:ins w:id="456" w:author="Author">
              <w:r w:rsidRPr="00C357CA">
                <w:rPr>
                  <w:rFonts w:eastAsia="MS Mincho"/>
                  <w:szCs w:val="18"/>
                  <w:lang w:eastAsia="ja-JP"/>
                </w:rPr>
                <w:t>0.</w:t>
              </w:r>
              <w:r>
                <w:rPr>
                  <w:rFonts w:eastAsia="MS Mincho"/>
                  <w:szCs w:val="18"/>
                  <w:lang w:val="sv-SE" w:eastAsia="ja-JP"/>
                </w:rPr>
                <w:t>2</w:t>
              </w:r>
            </w:ins>
          </w:p>
        </w:tc>
      </w:tr>
      <w:tr w:rsidR="00D22FE2" w14:paraId="463ED7E4" w14:textId="77777777" w:rsidTr="001B072F">
        <w:trPr>
          <w:jc w:val="center"/>
          <w:ins w:id="457" w:author="Author"/>
        </w:trPr>
        <w:tc>
          <w:tcPr>
            <w:tcW w:w="1535" w:type="dxa"/>
            <w:vMerge/>
            <w:vAlign w:val="center"/>
          </w:tcPr>
          <w:p w14:paraId="2DDB9ABD" w14:textId="77777777" w:rsidR="00D22FE2" w:rsidRDefault="00D22FE2" w:rsidP="00D22FE2">
            <w:pPr>
              <w:pStyle w:val="TAC"/>
              <w:rPr>
                <w:ins w:id="458" w:author="Author"/>
              </w:rPr>
            </w:pPr>
          </w:p>
        </w:tc>
        <w:tc>
          <w:tcPr>
            <w:tcW w:w="2052" w:type="dxa"/>
            <w:vAlign w:val="center"/>
          </w:tcPr>
          <w:p w14:paraId="5CCC0579" w14:textId="77777777" w:rsidR="00D22FE2" w:rsidRDefault="00D22FE2" w:rsidP="00D22FE2">
            <w:pPr>
              <w:pStyle w:val="TAC"/>
              <w:rPr>
                <w:ins w:id="459" w:author="Author"/>
                <w:lang w:eastAsia="ko-KR"/>
              </w:rPr>
            </w:pPr>
            <w:ins w:id="460" w:author="Author">
              <w:r>
                <w:t>n</w:t>
              </w:r>
              <w:r>
                <w:rPr>
                  <w:lang w:val="sv-SE"/>
                </w:rPr>
                <w:t>2</w:t>
              </w:r>
            </w:ins>
          </w:p>
        </w:tc>
        <w:tc>
          <w:tcPr>
            <w:tcW w:w="2340" w:type="dxa"/>
          </w:tcPr>
          <w:p w14:paraId="19FAD15F" w14:textId="679AE0AA" w:rsidR="00D22FE2" w:rsidRDefault="00D22FE2" w:rsidP="00D22FE2">
            <w:pPr>
              <w:pStyle w:val="TAC"/>
              <w:rPr>
                <w:ins w:id="461" w:author="Author"/>
              </w:rPr>
            </w:pPr>
            <w:ins w:id="462" w:author="Author">
              <w:r w:rsidRPr="00C357CA">
                <w:rPr>
                  <w:rFonts w:eastAsia="MS Mincho"/>
                  <w:szCs w:val="18"/>
                  <w:lang w:eastAsia="ja-JP"/>
                </w:rPr>
                <w:t>0.</w:t>
              </w:r>
              <w:r>
                <w:rPr>
                  <w:rFonts w:eastAsia="MS Mincho"/>
                  <w:szCs w:val="18"/>
                  <w:lang w:val="sv-SE" w:eastAsia="ja-JP"/>
                </w:rPr>
                <w:t>2</w:t>
              </w:r>
            </w:ins>
          </w:p>
        </w:tc>
      </w:tr>
      <w:tr w:rsidR="00D22FE2" w14:paraId="57FA2F1A" w14:textId="77777777" w:rsidTr="001B072F">
        <w:trPr>
          <w:trHeight w:val="74"/>
          <w:jc w:val="center"/>
          <w:ins w:id="463" w:author="Author"/>
        </w:trPr>
        <w:tc>
          <w:tcPr>
            <w:tcW w:w="1535" w:type="dxa"/>
            <w:vMerge/>
            <w:vAlign w:val="center"/>
          </w:tcPr>
          <w:p w14:paraId="73ED3060" w14:textId="77777777" w:rsidR="00D22FE2" w:rsidRDefault="00D22FE2" w:rsidP="00D22FE2">
            <w:pPr>
              <w:pStyle w:val="TAC"/>
              <w:rPr>
                <w:ins w:id="464" w:author="Author"/>
              </w:rPr>
            </w:pPr>
          </w:p>
        </w:tc>
        <w:tc>
          <w:tcPr>
            <w:tcW w:w="2052" w:type="dxa"/>
            <w:vAlign w:val="center"/>
          </w:tcPr>
          <w:p w14:paraId="6D65B7F3" w14:textId="77777777" w:rsidR="00D22FE2" w:rsidRDefault="00D22FE2" w:rsidP="00D22FE2">
            <w:pPr>
              <w:pStyle w:val="TAC"/>
              <w:rPr>
                <w:ins w:id="465" w:author="Author"/>
                <w:lang w:eastAsia="ko-KR"/>
              </w:rPr>
            </w:pPr>
            <w:ins w:id="466" w:author="Author">
              <w:r>
                <w:rPr>
                  <w:lang w:val="sv-SE"/>
                </w:rPr>
                <w:t>n78</w:t>
              </w:r>
            </w:ins>
          </w:p>
        </w:tc>
        <w:tc>
          <w:tcPr>
            <w:tcW w:w="2340" w:type="dxa"/>
          </w:tcPr>
          <w:p w14:paraId="724EE6D3" w14:textId="3C224D14" w:rsidR="00D22FE2" w:rsidRPr="00215A45" w:rsidRDefault="00D22FE2" w:rsidP="00D22FE2">
            <w:pPr>
              <w:pStyle w:val="TAC"/>
              <w:rPr>
                <w:ins w:id="467" w:author="Author"/>
              </w:rPr>
            </w:pPr>
            <w:ins w:id="468" w:author="Author">
              <w:r w:rsidRPr="00C357CA">
                <w:rPr>
                  <w:rFonts w:eastAsia="MS Mincho"/>
                  <w:szCs w:val="18"/>
                  <w:lang w:eastAsia="ja-JP"/>
                </w:rPr>
                <w:t>0.</w:t>
              </w:r>
              <w:r w:rsidRPr="00C357CA">
                <w:rPr>
                  <w:rFonts w:eastAsia="MS Mincho"/>
                  <w:szCs w:val="18"/>
                  <w:lang w:val="sv-SE" w:eastAsia="ja-JP"/>
                </w:rPr>
                <w:t>5</w:t>
              </w:r>
            </w:ins>
          </w:p>
        </w:tc>
      </w:tr>
    </w:tbl>
    <w:p w14:paraId="33EDDB6D" w14:textId="77777777" w:rsidR="00D22FE2" w:rsidRDefault="00D22FE2" w:rsidP="00D22FE2">
      <w:pPr>
        <w:rPr>
          <w:ins w:id="469" w:author="Author"/>
        </w:rPr>
      </w:pPr>
    </w:p>
    <w:p w14:paraId="4707BC6A" w14:textId="77777777" w:rsidR="00D22FE2" w:rsidRDefault="00D22FE2" w:rsidP="00D22FE2">
      <w:pPr>
        <w:pStyle w:val="Heading3"/>
        <w:rPr>
          <w:ins w:id="470" w:author="Author"/>
          <w:rFonts w:ascii="Calibri" w:hAnsi="Calibri"/>
          <w:szCs w:val="22"/>
          <w:lang w:eastAsia="ja-JP"/>
        </w:rPr>
      </w:pPr>
      <w:bookmarkStart w:id="471" w:name="_Toc521068533"/>
      <w:bookmarkStart w:id="472" w:name="_Toc528077790"/>
      <w:bookmarkStart w:id="473" w:name="_Toc49847418"/>
      <w:ins w:id="474" w:author="Author">
        <w:r>
          <w:t>6.x.</w:t>
        </w:r>
        <w:r>
          <w:rPr>
            <w:rFonts w:hint="eastAsia"/>
          </w:rPr>
          <w:t>5</w:t>
        </w:r>
        <w:r>
          <w:rPr>
            <w:rFonts w:ascii="Calibri" w:hAnsi="Calibri"/>
            <w:sz w:val="22"/>
            <w:szCs w:val="22"/>
            <w:lang w:eastAsia="sv-SE"/>
          </w:rPr>
          <w:tab/>
        </w:r>
        <w:r>
          <w:rPr>
            <w:rFonts w:hint="eastAsia"/>
            <w:lang w:eastAsia="ja-JP"/>
          </w:rPr>
          <w:t>MSD</w:t>
        </w:r>
        <w:bookmarkEnd w:id="471"/>
        <w:bookmarkEnd w:id="472"/>
        <w:bookmarkEnd w:id="473"/>
      </w:ins>
    </w:p>
    <w:p w14:paraId="76A497C3" w14:textId="42B9AC7E" w:rsidR="00D22FE2" w:rsidRDefault="00D22FE2" w:rsidP="00D22FE2">
      <w:pPr>
        <w:rPr>
          <w:ins w:id="475" w:author="Author"/>
          <w:rFonts w:cstheme="minorHAnsi"/>
        </w:rPr>
      </w:pPr>
      <w:ins w:id="476"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sidRPr="00D22FE2">
          <w:rPr>
            <w:rFonts w:cstheme="minorHAnsi"/>
          </w:rPr>
          <w:t>IMD2, IMD3 and IMD5 generated by dual uplink of 2_n78 may fall into own Rx of band n2</w:t>
        </w:r>
        <w:r>
          <w:rPr>
            <w:rFonts w:cstheme="minorHAnsi"/>
          </w:rPr>
          <w:t xml:space="preserve">. </w:t>
        </w:r>
        <w:r w:rsidRPr="008162C1">
          <w:rPr>
            <w:rFonts w:cstheme="minorHAnsi" w:hint="eastAsia"/>
          </w:rPr>
          <w:t xml:space="preserve">MSD of </w:t>
        </w:r>
        <w:r w:rsidRPr="00D22FE2">
          <w:rPr>
            <w:rFonts w:cstheme="minorHAnsi" w:hint="eastAsia"/>
          </w:rPr>
          <w:t>DC_2A_n78A</w:t>
        </w:r>
        <w:r w:rsidRPr="008162C1">
          <w:rPr>
            <w:rFonts w:cstheme="minorHAnsi"/>
          </w:rPr>
          <w:t xml:space="preserve"> is reused</w:t>
        </w:r>
        <w:r>
          <w:rPr>
            <w:rFonts w:cstheme="minorHAnsi"/>
          </w:rPr>
          <w:t>.</w:t>
        </w:r>
      </w:ins>
    </w:p>
    <w:p w14:paraId="0E4F2140" w14:textId="77777777" w:rsidR="00D22FE2" w:rsidRPr="00791685" w:rsidRDefault="00D22FE2" w:rsidP="00D22FE2">
      <w:pPr>
        <w:rPr>
          <w:ins w:id="477" w:author="Author"/>
        </w:rPr>
      </w:pPr>
      <w:ins w:id="478"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ins>
    </w:p>
    <w:p w14:paraId="43A69236" w14:textId="77777777" w:rsidR="00632A41" w:rsidRPr="00791685" w:rsidRDefault="00632A41" w:rsidP="00632A41">
      <w:pPr>
        <w:pStyle w:val="TH"/>
        <w:rPr>
          <w:ins w:id="479" w:author="Author"/>
          <w:rFonts w:cs="Arial"/>
        </w:rPr>
      </w:pPr>
      <w:ins w:id="480"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943"/>
        <w:gridCol w:w="728"/>
        <w:gridCol w:w="1489"/>
        <w:gridCol w:w="958"/>
        <w:gridCol w:w="821"/>
        <w:gridCol w:w="840"/>
        <w:gridCol w:w="990"/>
        <w:gridCol w:w="713"/>
        <w:gridCol w:w="851"/>
      </w:tblGrid>
      <w:tr w:rsidR="00632A41" w:rsidRPr="00E32FD0" w14:paraId="7145FBFC" w14:textId="77777777" w:rsidTr="0091734B">
        <w:trPr>
          <w:trHeight w:val="574"/>
          <w:jc w:val="center"/>
          <w:ins w:id="481" w:author="Author"/>
        </w:trPr>
        <w:tc>
          <w:tcPr>
            <w:tcW w:w="1743" w:type="dxa"/>
            <w:vAlign w:val="center"/>
          </w:tcPr>
          <w:p w14:paraId="6843F72F" w14:textId="77777777" w:rsidR="00632A41" w:rsidRPr="00E32FD0" w:rsidRDefault="00632A41" w:rsidP="0091734B">
            <w:pPr>
              <w:spacing w:after="0"/>
              <w:jc w:val="center"/>
              <w:rPr>
                <w:ins w:id="482" w:author="Author"/>
                <w:rFonts w:ascii="Calibri" w:hAnsi="Calibri"/>
                <w:color w:val="000000"/>
              </w:rPr>
            </w:pPr>
            <w:ins w:id="483" w:author="Author">
              <w:r w:rsidRPr="00E32FD0">
                <w:rPr>
                  <w:rFonts w:ascii="Calibri" w:hAnsi="Calibri"/>
                  <w:color w:val="000000"/>
                </w:rPr>
                <w:t>DC bands</w:t>
              </w:r>
            </w:ins>
          </w:p>
        </w:tc>
        <w:tc>
          <w:tcPr>
            <w:tcW w:w="943" w:type="dxa"/>
            <w:shd w:val="clear" w:color="auto" w:fill="auto"/>
            <w:noWrap/>
            <w:vAlign w:val="center"/>
            <w:hideMark/>
          </w:tcPr>
          <w:p w14:paraId="126EB08D" w14:textId="77777777" w:rsidR="00632A41" w:rsidRPr="00E32FD0" w:rsidRDefault="00632A41" w:rsidP="0091734B">
            <w:pPr>
              <w:spacing w:after="0"/>
              <w:rPr>
                <w:ins w:id="484" w:author="Author"/>
                <w:rFonts w:ascii="Calibri" w:eastAsia="Times New Roman" w:hAnsi="Calibri"/>
                <w:color w:val="000000"/>
                <w:lang w:eastAsia="zh-CN"/>
              </w:rPr>
            </w:pPr>
            <w:ins w:id="485"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3B77C8F8" w14:textId="77777777" w:rsidR="00632A41" w:rsidRPr="00E32FD0" w:rsidRDefault="00632A41" w:rsidP="0091734B">
            <w:pPr>
              <w:spacing w:after="0"/>
              <w:jc w:val="center"/>
              <w:rPr>
                <w:ins w:id="486" w:author="Author"/>
                <w:rFonts w:ascii="Calibri" w:eastAsia="Times New Roman" w:hAnsi="Calibri"/>
                <w:color w:val="000000"/>
                <w:lang w:eastAsia="zh-CN"/>
              </w:rPr>
            </w:pPr>
            <w:ins w:id="487" w:author="Author">
              <w:r w:rsidRPr="00E32FD0">
                <w:rPr>
                  <w:rFonts w:ascii="Calibri" w:eastAsia="Times New Roman" w:hAnsi="Calibri"/>
                  <w:color w:val="000000"/>
                  <w:lang w:eastAsia="zh-CN"/>
                </w:rPr>
                <w:t>IMD</w:t>
              </w:r>
            </w:ins>
          </w:p>
        </w:tc>
        <w:tc>
          <w:tcPr>
            <w:tcW w:w="958" w:type="dxa"/>
            <w:shd w:val="clear" w:color="auto" w:fill="auto"/>
            <w:noWrap/>
            <w:vAlign w:val="center"/>
          </w:tcPr>
          <w:p w14:paraId="7D65B153" w14:textId="77777777" w:rsidR="00632A41" w:rsidRDefault="00632A41" w:rsidP="0091734B">
            <w:pPr>
              <w:spacing w:after="0"/>
              <w:jc w:val="center"/>
              <w:rPr>
                <w:ins w:id="488" w:author="Author"/>
                <w:rFonts w:ascii="Calibri" w:eastAsia="Times New Roman" w:hAnsi="Calibri"/>
                <w:color w:val="000000"/>
                <w:lang w:eastAsia="zh-CN"/>
              </w:rPr>
            </w:pPr>
            <w:ins w:id="489"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4150B82F" w14:textId="77777777" w:rsidR="00632A41" w:rsidRPr="00E32FD0" w:rsidRDefault="00632A41" w:rsidP="0091734B">
            <w:pPr>
              <w:spacing w:after="0"/>
              <w:jc w:val="center"/>
              <w:rPr>
                <w:ins w:id="490" w:author="Author"/>
                <w:rFonts w:ascii="Calibri" w:eastAsia="Times New Roman" w:hAnsi="Calibri"/>
                <w:color w:val="000000"/>
                <w:lang w:eastAsia="zh-CN"/>
              </w:rPr>
            </w:pPr>
            <w:ins w:id="491" w:author="Author">
              <w:r w:rsidRPr="00E32FD0">
                <w:rPr>
                  <w:rFonts w:ascii="Calibri" w:eastAsia="Times New Roman" w:hAnsi="Calibri"/>
                  <w:color w:val="000000"/>
                  <w:lang w:eastAsia="zh-CN"/>
                </w:rPr>
                <w:t>(MHz)</w:t>
              </w:r>
            </w:ins>
          </w:p>
        </w:tc>
        <w:tc>
          <w:tcPr>
            <w:tcW w:w="821" w:type="dxa"/>
            <w:shd w:val="clear" w:color="auto" w:fill="auto"/>
            <w:noWrap/>
            <w:vAlign w:val="center"/>
          </w:tcPr>
          <w:p w14:paraId="50B6C6CE" w14:textId="77777777" w:rsidR="00632A41" w:rsidRPr="00E32FD0" w:rsidRDefault="00632A41" w:rsidP="0091734B">
            <w:pPr>
              <w:spacing w:after="0"/>
              <w:jc w:val="center"/>
              <w:rPr>
                <w:ins w:id="492" w:author="Author"/>
                <w:rFonts w:ascii="Calibri" w:eastAsia="Times New Roman" w:hAnsi="Calibri"/>
                <w:color w:val="000000"/>
                <w:lang w:eastAsia="zh-CN"/>
              </w:rPr>
            </w:pPr>
            <w:ins w:id="493"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0EF59D9D" w14:textId="77777777" w:rsidR="00632A41" w:rsidRPr="00E32FD0" w:rsidRDefault="00632A41" w:rsidP="0091734B">
            <w:pPr>
              <w:spacing w:after="0"/>
              <w:jc w:val="center"/>
              <w:rPr>
                <w:ins w:id="494" w:author="Author"/>
                <w:rFonts w:ascii="Calibri" w:hAnsi="Calibri"/>
                <w:color w:val="000000"/>
              </w:rPr>
            </w:pPr>
            <w:ins w:id="495" w:author="Author">
              <w:r w:rsidRPr="00E32FD0">
                <w:rPr>
                  <w:rFonts w:ascii="Calibri" w:eastAsia="Times New Roman" w:hAnsi="Calibri"/>
                  <w:color w:val="000000"/>
                  <w:lang w:eastAsia="zh-CN"/>
                </w:rPr>
                <w:t xml:space="preserve">UL </w:t>
              </w:r>
            </w:ins>
          </w:p>
          <w:p w14:paraId="7FAC3C2A" w14:textId="77777777" w:rsidR="00632A41" w:rsidRPr="00E32FD0" w:rsidRDefault="00632A41" w:rsidP="0091734B">
            <w:pPr>
              <w:spacing w:after="0"/>
              <w:jc w:val="center"/>
              <w:rPr>
                <w:ins w:id="496" w:author="Author"/>
                <w:rFonts w:ascii="Calibri" w:eastAsia="Times New Roman" w:hAnsi="Calibri"/>
                <w:color w:val="000000"/>
                <w:lang w:eastAsia="zh-CN"/>
              </w:rPr>
            </w:pPr>
            <w:ins w:id="497" w:author="Author">
              <w:r w:rsidRPr="00E32FD0">
                <w:rPr>
                  <w:rFonts w:ascii="Calibri" w:eastAsia="Times New Roman" w:hAnsi="Calibri"/>
                  <w:color w:val="000000"/>
                  <w:lang w:eastAsia="zh-CN"/>
                </w:rPr>
                <w:t>RB #</w:t>
              </w:r>
            </w:ins>
          </w:p>
        </w:tc>
        <w:tc>
          <w:tcPr>
            <w:tcW w:w="990" w:type="dxa"/>
            <w:shd w:val="clear" w:color="auto" w:fill="auto"/>
            <w:vAlign w:val="center"/>
          </w:tcPr>
          <w:p w14:paraId="0D8D16F0" w14:textId="77777777" w:rsidR="00632A41" w:rsidRDefault="00632A41" w:rsidP="0091734B">
            <w:pPr>
              <w:spacing w:after="0"/>
              <w:jc w:val="center"/>
              <w:rPr>
                <w:ins w:id="498" w:author="Author"/>
                <w:rFonts w:ascii="Calibri" w:eastAsia="Times New Roman" w:hAnsi="Calibri"/>
                <w:color w:val="000000"/>
                <w:lang w:eastAsia="zh-CN"/>
              </w:rPr>
            </w:pPr>
            <w:ins w:id="499"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78B5BC71" w14:textId="77777777" w:rsidR="00632A41" w:rsidRPr="00E32FD0" w:rsidRDefault="00632A41" w:rsidP="0091734B">
            <w:pPr>
              <w:spacing w:after="0"/>
              <w:jc w:val="center"/>
              <w:rPr>
                <w:ins w:id="500" w:author="Author"/>
                <w:rFonts w:ascii="Calibri" w:eastAsia="Times New Roman" w:hAnsi="Calibri"/>
                <w:color w:val="000000"/>
                <w:lang w:eastAsia="zh-CN"/>
              </w:rPr>
            </w:pPr>
            <w:ins w:id="501" w:author="Author">
              <w:r w:rsidRPr="00E32FD0">
                <w:rPr>
                  <w:rFonts w:ascii="Calibri" w:eastAsia="Times New Roman" w:hAnsi="Calibri"/>
                  <w:color w:val="000000"/>
                  <w:lang w:eastAsia="zh-CN"/>
                </w:rPr>
                <w:t>(MHz)</w:t>
              </w:r>
            </w:ins>
          </w:p>
        </w:tc>
        <w:tc>
          <w:tcPr>
            <w:tcW w:w="713" w:type="dxa"/>
          </w:tcPr>
          <w:p w14:paraId="6F0B3149" w14:textId="77777777" w:rsidR="00632A41" w:rsidRDefault="00632A41" w:rsidP="0091734B">
            <w:pPr>
              <w:spacing w:after="0"/>
              <w:jc w:val="center"/>
              <w:rPr>
                <w:ins w:id="502" w:author="Author"/>
                <w:rFonts w:ascii="Calibri" w:hAnsi="Calibri"/>
                <w:color w:val="000000"/>
              </w:rPr>
            </w:pPr>
            <w:ins w:id="503" w:author="Author">
              <w:r>
                <w:rPr>
                  <w:rFonts w:ascii="Calibri" w:hAnsi="Calibri" w:hint="eastAsia"/>
                  <w:color w:val="000000"/>
                </w:rPr>
                <w:t>DL BW</w:t>
              </w:r>
            </w:ins>
          </w:p>
          <w:p w14:paraId="1B6EAFA3" w14:textId="77777777" w:rsidR="00632A41" w:rsidRPr="00E32FD0" w:rsidRDefault="00632A41" w:rsidP="0091734B">
            <w:pPr>
              <w:spacing w:after="0"/>
              <w:jc w:val="center"/>
              <w:rPr>
                <w:ins w:id="504" w:author="Author"/>
                <w:rFonts w:ascii="Calibri" w:hAnsi="Calibri"/>
                <w:color w:val="000000"/>
              </w:rPr>
            </w:pPr>
            <w:ins w:id="505" w:author="Author">
              <w:r w:rsidRPr="00E32FD0">
                <w:rPr>
                  <w:rFonts w:ascii="Calibri" w:hAnsi="Calibri" w:hint="eastAsia"/>
                  <w:color w:val="000000"/>
                </w:rPr>
                <w:t>(MHz)</w:t>
              </w:r>
            </w:ins>
          </w:p>
        </w:tc>
        <w:tc>
          <w:tcPr>
            <w:tcW w:w="851" w:type="dxa"/>
            <w:shd w:val="clear" w:color="auto" w:fill="auto"/>
            <w:noWrap/>
            <w:vAlign w:val="center"/>
            <w:hideMark/>
          </w:tcPr>
          <w:p w14:paraId="0054CC45" w14:textId="77777777" w:rsidR="00632A41" w:rsidRDefault="00632A41" w:rsidP="0091734B">
            <w:pPr>
              <w:spacing w:after="0"/>
              <w:jc w:val="center"/>
              <w:rPr>
                <w:ins w:id="506" w:author="Author"/>
                <w:rFonts w:ascii="Calibri" w:eastAsia="Times New Roman" w:hAnsi="Calibri"/>
                <w:color w:val="000000"/>
                <w:lang w:eastAsia="zh-CN"/>
              </w:rPr>
            </w:pPr>
            <w:ins w:id="507" w:author="Author">
              <w:r w:rsidRPr="00E32FD0">
                <w:rPr>
                  <w:rFonts w:ascii="Calibri" w:eastAsia="Times New Roman" w:hAnsi="Calibri"/>
                  <w:color w:val="000000"/>
                  <w:lang w:eastAsia="zh-CN"/>
                </w:rPr>
                <w:t xml:space="preserve">MSD </w:t>
              </w:r>
            </w:ins>
          </w:p>
          <w:p w14:paraId="502D348E" w14:textId="77777777" w:rsidR="00632A41" w:rsidRPr="00E32FD0" w:rsidRDefault="00632A41" w:rsidP="0091734B">
            <w:pPr>
              <w:spacing w:after="0"/>
              <w:jc w:val="center"/>
              <w:rPr>
                <w:ins w:id="508" w:author="Author"/>
                <w:rFonts w:ascii="Calibri" w:eastAsia="Times New Roman" w:hAnsi="Calibri"/>
                <w:color w:val="000000"/>
                <w:lang w:eastAsia="zh-CN"/>
              </w:rPr>
            </w:pPr>
            <w:ins w:id="509" w:author="Author">
              <w:r w:rsidRPr="00E32FD0">
                <w:rPr>
                  <w:rFonts w:ascii="Calibri" w:eastAsia="Times New Roman" w:hAnsi="Calibri"/>
                  <w:color w:val="000000"/>
                  <w:lang w:eastAsia="zh-CN"/>
                </w:rPr>
                <w:t>(dB)</w:t>
              </w:r>
            </w:ins>
          </w:p>
        </w:tc>
      </w:tr>
      <w:tr w:rsidR="00632A41" w14:paraId="10FDDE77" w14:textId="77777777" w:rsidTr="0091734B">
        <w:trPr>
          <w:trHeight w:val="301"/>
          <w:jc w:val="center"/>
          <w:ins w:id="510" w:author="Author"/>
        </w:trPr>
        <w:tc>
          <w:tcPr>
            <w:tcW w:w="1743" w:type="dxa"/>
            <w:vMerge w:val="restart"/>
            <w:tcBorders>
              <w:top w:val="single" w:sz="4" w:space="0" w:color="auto"/>
              <w:left w:val="single" w:sz="4" w:space="0" w:color="auto"/>
              <w:right w:val="single" w:sz="4" w:space="0" w:color="auto"/>
            </w:tcBorders>
            <w:vAlign w:val="center"/>
            <w:hideMark/>
          </w:tcPr>
          <w:p w14:paraId="24E0D6F4" w14:textId="77777777" w:rsidR="00632A41" w:rsidRDefault="00632A41" w:rsidP="0091734B">
            <w:pPr>
              <w:spacing w:after="0"/>
              <w:rPr>
                <w:ins w:id="511" w:author="Author"/>
                <w:rFonts w:ascii="Calibri" w:hAnsi="Calibri"/>
                <w:color w:val="000000"/>
              </w:rPr>
            </w:pPr>
            <w:ins w:id="512" w:author="Author">
              <w:r w:rsidRPr="009C1E03">
                <w:rPr>
                  <w:rFonts w:ascii="Calibri" w:hAnsi="Calibri"/>
                </w:rPr>
                <w:t>DC_2</w:t>
              </w:r>
              <w:r>
                <w:rPr>
                  <w:rFonts w:ascii="Calibri" w:hAnsi="Calibri"/>
                </w:rPr>
                <w:t>A</w:t>
              </w:r>
              <w:r w:rsidRPr="009C1E03">
                <w:rPr>
                  <w:rFonts w:ascii="Calibri" w:hAnsi="Calibri"/>
                </w:rPr>
                <w:t>_n2A-</w:t>
              </w:r>
              <w:r>
                <w:rPr>
                  <w:rFonts w:ascii="Calibri" w:hAnsi="Calibri"/>
                </w:rPr>
                <w:t>n78</w:t>
              </w:r>
              <w:r w:rsidRPr="009C1E03">
                <w:rPr>
                  <w:rFonts w:ascii="Calibri" w:hAnsi="Calibri"/>
                </w:rPr>
                <w:t>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0A31166" w14:textId="77777777" w:rsidR="00632A41" w:rsidRDefault="00632A41" w:rsidP="0091734B">
            <w:pPr>
              <w:spacing w:after="0"/>
              <w:rPr>
                <w:ins w:id="513" w:author="Author"/>
                <w:rFonts w:ascii="Calibri" w:hAnsi="Calibri"/>
              </w:rPr>
            </w:pPr>
            <w:ins w:id="514" w:author="Author">
              <w:r>
                <w:rPr>
                  <w:rFonts w:ascii="Calibri" w:hAnsi="Calibri"/>
                </w:rPr>
                <w:t>B2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6ADF702F" w14:textId="77777777" w:rsidR="00632A41" w:rsidRDefault="00632A41" w:rsidP="0091734B">
            <w:pPr>
              <w:spacing w:after="0"/>
              <w:jc w:val="center"/>
              <w:rPr>
                <w:ins w:id="515" w:author="Author"/>
                <w:rFonts w:ascii="Calibri" w:eastAsia="Times New Roman" w:hAnsi="Calibri"/>
                <w:lang w:eastAsia="zh-CN"/>
              </w:rPr>
            </w:pPr>
            <w:ins w:id="516" w:author="Author">
              <w:r>
                <w:rPr>
                  <w:rFonts w:ascii="Calibri" w:hAnsi="Calibri"/>
                </w:rPr>
                <w:t>IMD2</w:t>
              </w:r>
              <w:r w:rsidRPr="00B12BA6">
                <w:rPr>
                  <w:rFonts w:ascii="Calibri" w:hAnsi="Calibri"/>
                  <w:vertAlign w:val="superscript"/>
                </w:rPr>
                <w:t>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8DFBE20" w14:textId="77777777" w:rsidR="00632A41" w:rsidRDefault="00632A41" w:rsidP="0091734B">
            <w:pPr>
              <w:spacing w:after="0"/>
              <w:jc w:val="center"/>
              <w:rPr>
                <w:ins w:id="517" w:author="Author"/>
                <w:rFonts w:ascii="Calibri" w:eastAsia="Times New Roman" w:hAnsi="Calibri"/>
                <w:lang w:eastAsia="zh-CN"/>
              </w:rPr>
            </w:pPr>
            <w:ins w:id="518"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5A8D9FA0" w14:textId="77777777" w:rsidR="00632A41" w:rsidRPr="009C1E03" w:rsidRDefault="00632A41" w:rsidP="0091734B">
            <w:pPr>
              <w:spacing w:after="0"/>
              <w:jc w:val="center"/>
              <w:rPr>
                <w:ins w:id="519" w:author="Author"/>
                <w:rFonts w:ascii="Calibri" w:eastAsia="Malgun Gothic" w:hAnsi="Calibri"/>
              </w:rPr>
            </w:pPr>
            <w:ins w:id="520" w:author="Author">
              <w:r w:rsidRPr="009C1E03">
                <w:rPr>
                  <w:rFonts w:ascii="Calibri" w:eastAsia="Malgun Gothic" w:hAnsi="Calibri"/>
                </w:rPr>
                <w:t>18</w:t>
              </w:r>
              <w:r>
                <w:rPr>
                  <w:rFonts w:ascii="Calibri" w:eastAsia="Malgun Gothic" w:hAnsi="Calibri"/>
                </w:rPr>
                <w:t>52.5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6319A57" w14:textId="77777777" w:rsidR="00632A41" w:rsidRPr="009C1E03" w:rsidRDefault="00632A41" w:rsidP="0091734B">
            <w:pPr>
              <w:spacing w:after="0"/>
              <w:jc w:val="center"/>
              <w:rPr>
                <w:ins w:id="521" w:author="Author"/>
                <w:rFonts w:ascii="Calibri" w:eastAsia="Malgun Gothic" w:hAnsi="Calibri"/>
              </w:rPr>
            </w:pPr>
            <w:ins w:id="522"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37FAAD95" w14:textId="77777777" w:rsidR="00632A41" w:rsidRPr="009C1E03" w:rsidRDefault="00632A41" w:rsidP="0091734B">
            <w:pPr>
              <w:spacing w:after="0"/>
              <w:jc w:val="center"/>
              <w:rPr>
                <w:ins w:id="523" w:author="Author"/>
                <w:rFonts w:ascii="Calibri" w:eastAsia="Malgun Gothic" w:hAnsi="Calibri"/>
              </w:rPr>
            </w:pPr>
            <w:ins w:id="524"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26E20CE4" w14:textId="77777777" w:rsidR="00632A41" w:rsidRPr="009C1E03" w:rsidRDefault="00632A41" w:rsidP="0091734B">
            <w:pPr>
              <w:spacing w:after="0"/>
              <w:jc w:val="center"/>
              <w:rPr>
                <w:ins w:id="525" w:author="Author"/>
                <w:rFonts w:ascii="Calibri" w:eastAsia="Malgun Gothic" w:hAnsi="Calibri"/>
              </w:rPr>
            </w:pPr>
            <w:ins w:id="526" w:author="Author">
              <w:r w:rsidRPr="009C1E03">
                <w:rPr>
                  <w:rFonts w:ascii="Calibri" w:eastAsia="Malgun Gothic" w:hAnsi="Calibri"/>
                </w:rPr>
                <w:t>19</w:t>
              </w:r>
              <w:r>
                <w:rPr>
                  <w:rFonts w:ascii="Calibri" w:eastAsia="Malgun Gothic" w:hAnsi="Calibri"/>
                </w:rPr>
                <w:t>32.5</w:t>
              </w:r>
            </w:ins>
          </w:p>
        </w:tc>
        <w:tc>
          <w:tcPr>
            <w:tcW w:w="713" w:type="dxa"/>
            <w:tcBorders>
              <w:top w:val="single" w:sz="4" w:space="0" w:color="auto"/>
              <w:left w:val="single" w:sz="4" w:space="0" w:color="auto"/>
              <w:bottom w:val="single" w:sz="4" w:space="0" w:color="auto"/>
              <w:right w:val="single" w:sz="4" w:space="0" w:color="auto"/>
            </w:tcBorders>
            <w:vAlign w:val="center"/>
          </w:tcPr>
          <w:p w14:paraId="49153F8C" w14:textId="77777777" w:rsidR="00632A41" w:rsidRPr="00FB756F" w:rsidRDefault="00632A41" w:rsidP="0091734B">
            <w:pPr>
              <w:spacing w:after="0"/>
              <w:jc w:val="center"/>
              <w:rPr>
                <w:ins w:id="527" w:author="Author"/>
                <w:rFonts w:ascii="Calibri" w:eastAsia="Malgun Gothic" w:hAnsi="Calibri"/>
              </w:rPr>
            </w:pPr>
            <w:ins w:id="528"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4F33CAF4" w14:textId="77777777" w:rsidR="00632A41" w:rsidRDefault="00632A41" w:rsidP="0091734B">
            <w:pPr>
              <w:spacing w:after="0"/>
              <w:jc w:val="center"/>
              <w:rPr>
                <w:ins w:id="529" w:author="Author"/>
                <w:rFonts w:ascii="Calibri" w:hAnsi="Calibri"/>
                <w:b/>
                <w:color w:val="000000"/>
              </w:rPr>
            </w:pPr>
            <w:ins w:id="530" w:author="Author">
              <w:r>
                <w:rPr>
                  <w:rFonts w:ascii="Calibri" w:hAnsi="Calibri"/>
                  <w:b/>
                  <w:color w:val="000000"/>
                </w:rPr>
                <w:t>N/A</w:t>
              </w:r>
            </w:ins>
          </w:p>
        </w:tc>
      </w:tr>
      <w:tr w:rsidR="00632A41" w14:paraId="526BA2CF" w14:textId="77777777" w:rsidTr="0091734B">
        <w:trPr>
          <w:trHeight w:val="77"/>
          <w:jc w:val="center"/>
          <w:ins w:id="531" w:author="Author"/>
        </w:trPr>
        <w:tc>
          <w:tcPr>
            <w:tcW w:w="0" w:type="auto"/>
            <w:vMerge/>
            <w:tcBorders>
              <w:left w:val="single" w:sz="4" w:space="0" w:color="auto"/>
              <w:right w:val="single" w:sz="4" w:space="0" w:color="auto"/>
            </w:tcBorders>
            <w:vAlign w:val="center"/>
            <w:hideMark/>
          </w:tcPr>
          <w:p w14:paraId="764C3D50" w14:textId="77777777" w:rsidR="00632A41" w:rsidRDefault="00632A41" w:rsidP="0091734B">
            <w:pPr>
              <w:spacing w:after="0"/>
              <w:rPr>
                <w:ins w:id="532"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5D92E35" w14:textId="77777777" w:rsidR="00632A41" w:rsidRDefault="00632A41" w:rsidP="0091734B">
            <w:pPr>
              <w:spacing w:after="0"/>
              <w:rPr>
                <w:ins w:id="533" w:author="Author"/>
                <w:rFonts w:ascii="Calibri" w:hAnsi="Calibri"/>
              </w:rPr>
            </w:pPr>
            <w:ins w:id="534"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82BD" w14:textId="77777777" w:rsidR="00632A41" w:rsidRDefault="00632A41" w:rsidP="0091734B">
            <w:pPr>
              <w:spacing w:after="0"/>
              <w:rPr>
                <w:ins w:id="535"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87A848C" w14:textId="77777777" w:rsidR="00632A41" w:rsidRDefault="00632A41" w:rsidP="0091734B">
            <w:pPr>
              <w:spacing w:after="0"/>
              <w:rPr>
                <w:ins w:id="536"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7F3BBA4F" w14:textId="77777777" w:rsidR="00632A41" w:rsidRPr="009C1E03" w:rsidRDefault="00632A41" w:rsidP="0091734B">
            <w:pPr>
              <w:spacing w:after="0"/>
              <w:jc w:val="center"/>
              <w:rPr>
                <w:ins w:id="537" w:author="Author"/>
                <w:rFonts w:ascii="Calibri" w:eastAsia="Malgun Gothic" w:hAnsi="Calibri"/>
              </w:rPr>
            </w:pPr>
            <w:ins w:id="538" w:author="Author">
              <w:r>
                <w:rPr>
                  <w:rFonts w:ascii="Calibri" w:eastAsia="Malgun Gothic" w:hAnsi="Calibri"/>
                </w:rPr>
                <w:t>1862.5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1676588" w14:textId="77777777" w:rsidR="00632A41" w:rsidRPr="009C1E03" w:rsidRDefault="00632A41" w:rsidP="0091734B">
            <w:pPr>
              <w:spacing w:after="0"/>
              <w:jc w:val="center"/>
              <w:rPr>
                <w:ins w:id="539" w:author="Author"/>
                <w:rFonts w:ascii="Calibri" w:eastAsia="Malgun Gothic" w:hAnsi="Calibri"/>
              </w:rPr>
            </w:pPr>
            <w:ins w:id="540"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66AEDD8F" w14:textId="77777777" w:rsidR="00632A41" w:rsidRPr="009C1E03" w:rsidRDefault="00632A41" w:rsidP="0091734B">
            <w:pPr>
              <w:spacing w:after="0"/>
              <w:jc w:val="center"/>
              <w:rPr>
                <w:ins w:id="541" w:author="Author"/>
                <w:rFonts w:ascii="Calibri" w:eastAsia="Malgun Gothic" w:hAnsi="Calibri"/>
              </w:rPr>
            </w:pPr>
            <w:ins w:id="542"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D7697E8" w14:textId="77777777" w:rsidR="00632A41" w:rsidRPr="009C1E03" w:rsidRDefault="00632A41" w:rsidP="0091734B">
            <w:pPr>
              <w:spacing w:after="0"/>
              <w:jc w:val="center"/>
              <w:rPr>
                <w:ins w:id="543" w:author="Author"/>
                <w:rFonts w:ascii="Calibri" w:eastAsia="Malgun Gothic" w:hAnsi="Calibri"/>
              </w:rPr>
            </w:pPr>
            <w:ins w:id="544" w:author="Author">
              <w:r w:rsidRPr="009C1E03">
                <w:rPr>
                  <w:rFonts w:ascii="Calibri" w:eastAsia="Malgun Gothic" w:hAnsi="Calibri"/>
                </w:rPr>
                <w:t>19</w:t>
              </w:r>
              <w:r>
                <w:rPr>
                  <w:rFonts w:ascii="Calibri" w:eastAsia="Malgun Gothic" w:hAnsi="Calibri"/>
                </w:rPr>
                <w:t>42.5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9AE7AC5" w14:textId="77777777" w:rsidR="00632A41" w:rsidRPr="009C1E03" w:rsidRDefault="00632A41" w:rsidP="0091734B">
            <w:pPr>
              <w:spacing w:after="0"/>
              <w:jc w:val="center"/>
              <w:rPr>
                <w:ins w:id="545" w:author="Author"/>
                <w:rFonts w:ascii="Calibri" w:eastAsia="Malgun Gothic" w:hAnsi="Calibri"/>
              </w:rPr>
            </w:pPr>
            <w:ins w:id="546"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25A8A917" w14:textId="77777777" w:rsidR="00632A41" w:rsidRPr="00A8236D" w:rsidRDefault="00632A41" w:rsidP="0091734B">
            <w:pPr>
              <w:spacing w:after="0"/>
              <w:jc w:val="center"/>
              <w:rPr>
                <w:ins w:id="547" w:author="Author"/>
                <w:rFonts w:ascii="Calibri" w:hAnsi="Calibri"/>
                <w:b/>
                <w:color w:val="000000"/>
              </w:rPr>
            </w:pPr>
            <w:ins w:id="548" w:author="Author">
              <w:r w:rsidRPr="00A8236D">
                <w:rPr>
                  <w:rFonts w:ascii="Calibri" w:hAnsi="Calibri"/>
                  <w:b/>
                  <w:color w:val="000000"/>
                </w:rPr>
                <w:t>2</w:t>
              </w:r>
              <w:r>
                <w:rPr>
                  <w:rFonts w:ascii="Calibri" w:hAnsi="Calibri"/>
                  <w:b/>
                  <w:color w:val="000000"/>
                </w:rPr>
                <w:t>6</w:t>
              </w:r>
            </w:ins>
          </w:p>
        </w:tc>
      </w:tr>
      <w:tr w:rsidR="00632A41" w14:paraId="21CAC8D1" w14:textId="77777777" w:rsidTr="0091734B">
        <w:trPr>
          <w:trHeight w:val="301"/>
          <w:jc w:val="center"/>
          <w:ins w:id="549" w:author="Author"/>
        </w:trPr>
        <w:tc>
          <w:tcPr>
            <w:tcW w:w="0" w:type="auto"/>
            <w:vMerge/>
            <w:tcBorders>
              <w:left w:val="single" w:sz="4" w:space="0" w:color="auto"/>
              <w:right w:val="single" w:sz="4" w:space="0" w:color="auto"/>
            </w:tcBorders>
            <w:vAlign w:val="center"/>
            <w:hideMark/>
          </w:tcPr>
          <w:p w14:paraId="0651B5AC" w14:textId="77777777" w:rsidR="00632A41" w:rsidRDefault="00632A41" w:rsidP="0091734B">
            <w:pPr>
              <w:spacing w:after="0"/>
              <w:rPr>
                <w:ins w:id="55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7B32C21" w14:textId="77777777" w:rsidR="00632A41" w:rsidRDefault="00632A41" w:rsidP="0091734B">
            <w:pPr>
              <w:spacing w:after="0"/>
              <w:rPr>
                <w:ins w:id="551" w:author="Author"/>
                <w:rFonts w:ascii="Calibri" w:hAnsi="Calibri"/>
              </w:rPr>
            </w:pPr>
            <w:ins w:id="552"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9AA4" w14:textId="77777777" w:rsidR="00632A41" w:rsidRDefault="00632A41" w:rsidP="0091734B">
            <w:pPr>
              <w:spacing w:after="0"/>
              <w:rPr>
                <w:ins w:id="553"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5298FAC" w14:textId="77777777" w:rsidR="00632A41" w:rsidRDefault="00632A41" w:rsidP="0091734B">
            <w:pPr>
              <w:spacing w:after="0"/>
              <w:rPr>
                <w:ins w:id="554"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6798A56" w14:textId="77777777" w:rsidR="00632A41" w:rsidRPr="009C1E03" w:rsidRDefault="00632A41" w:rsidP="0091734B">
            <w:pPr>
              <w:spacing w:after="0"/>
              <w:jc w:val="center"/>
              <w:rPr>
                <w:ins w:id="555" w:author="Author"/>
                <w:rFonts w:ascii="Calibri" w:eastAsia="Malgun Gothic" w:hAnsi="Calibri"/>
              </w:rPr>
            </w:pPr>
            <w:ins w:id="556" w:author="Author">
              <w:r>
                <w:rPr>
                  <w:rFonts w:ascii="Calibri" w:eastAsia="Malgun Gothic" w:hAnsi="Calibri"/>
                </w:rPr>
                <w:t>3795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FBCB858" w14:textId="77777777" w:rsidR="00632A41" w:rsidRPr="009C1E03" w:rsidRDefault="00632A41" w:rsidP="0091734B">
            <w:pPr>
              <w:spacing w:after="0"/>
              <w:jc w:val="center"/>
              <w:rPr>
                <w:ins w:id="557" w:author="Author"/>
                <w:rFonts w:ascii="Calibri" w:eastAsia="Malgun Gothic" w:hAnsi="Calibri"/>
              </w:rPr>
            </w:pPr>
            <w:ins w:id="558" w:author="Author">
              <w:r>
                <w:rPr>
                  <w:rFonts w:ascii="Calibri" w:eastAsia="Malgun Gothic"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15F8DD2A" w14:textId="77777777" w:rsidR="00632A41" w:rsidRPr="009C1E03" w:rsidRDefault="00632A41" w:rsidP="0091734B">
            <w:pPr>
              <w:spacing w:after="0"/>
              <w:jc w:val="center"/>
              <w:rPr>
                <w:ins w:id="559" w:author="Author"/>
                <w:rFonts w:ascii="Calibri" w:eastAsia="Malgun Gothic" w:hAnsi="Calibri"/>
              </w:rPr>
            </w:pPr>
            <w:ins w:id="560" w:author="Author">
              <w:r>
                <w:rPr>
                  <w:rFonts w:ascii="Calibri" w:eastAsia="Malgun Gothic"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07495BE5" w14:textId="77777777" w:rsidR="00632A41" w:rsidRPr="009C1E03" w:rsidRDefault="00632A41" w:rsidP="0091734B">
            <w:pPr>
              <w:spacing w:after="0"/>
              <w:jc w:val="center"/>
              <w:rPr>
                <w:ins w:id="561" w:author="Author"/>
                <w:rFonts w:ascii="Calibri" w:eastAsia="Malgun Gothic" w:hAnsi="Calibri"/>
              </w:rPr>
            </w:pPr>
            <w:ins w:id="562" w:author="Author">
              <w:r>
                <w:rPr>
                  <w:rFonts w:ascii="Calibri" w:eastAsia="Malgun Gothic" w:hAnsi="Calibri"/>
                </w:rPr>
                <w:t>3795</w:t>
              </w:r>
            </w:ins>
          </w:p>
        </w:tc>
        <w:tc>
          <w:tcPr>
            <w:tcW w:w="713" w:type="dxa"/>
            <w:tcBorders>
              <w:top w:val="single" w:sz="4" w:space="0" w:color="auto"/>
              <w:left w:val="single" w:sz="4" w:space="0" w:color="auto"/>
              <w:bottom w:val="single" w:sz="4" w:space="0" w:color="auto"/>
              <w:right w:val="single" w:sz="4" w:space="0" w:color="auto"/>
            </w:tcBorders>
            <w:vAlign w:val="center"/>
          </w:tcPr>
          <w:p w14:paraId="2457062F" w14:textId="77777777" w:rsidR="00632A41" w:rsidRPr="009C1E03" w:rsidRDefault="00632A41" w:rsidP="0091734B">
            <w:pPr>
              <w:spacing w:after="0"/>
              <w:jc w:val="center"/>
              <w:rPr>
                <w:ins w:id="563" w:author="Author"/>
                <w:rFonts w:ascii="Calibri" w:eastAsia="Malgun Gothic" w:hAnsi="Calibri"/>
              </w:rPr>
            </w:pPr>
            <w:ins w:id="564" w:author="Author">
              <w:r>
                <w:rPr>
                  <w:rFonts w:ascii="Calibri" w:eastAsia="Malgun Gothic" w:hAnsi="Calibri"/>
                </w:rPr>
                <w:t>10</w:t>
              </w:r>
            </w:ins>
          </w:p>
        </w:tc>
        <w:tc>
          <w:tcPr>
            <w:tcW w:w="851" w:type="dxa"/>
            <w:tcBorders>
              <w:top w:val="single" w:sz="4" w:space="0" w:color="auto"/>
              <w:left w:val="single" w:sz="4" w:space="0" w:color="auto"/>
              <w:bottom w:val="single" w:sz="4" w:space="0" w:color="auto"/>
              <w:right w:val="single" w:sz="4" w:space="0" w:color="auto"/>
            </w:tcBorders>
            <w:noWrap/>
            <w:hideMark/>
          </w:tcPr>
          <w:p w14:paraId="3994F013" w14:textId="77777777" w:rsidR="00632A41" w:rsidRDefault="00632A41" w:rsidP="0091734B">
            <w:pPr>
              <w:spacing w:after="0"/>
              <w:jc w:val="center"/>
              <w:rPr>
                <w:ins w:id="565" w:author="Author"/>
                <w:rFonts w:ascii="Calibri" w:hAnsi="Calibri"/>
                <w:b/>
                <w:color w:val="000000"/>
              </w:rPr>
            </w:pPr>
            <w:ins w:id="566" w:author="Author">
              <w:r w:rsidRPr="002038F3">
                <w:rPr>
                  <w:rFonts w:ascii="Calibri" w:hAnsi="Calibri"/>
                  <w:b/>
                  <w:color w:val="000000"/>
                </w:rPr>
                <w:t>N/A</w:t>
              </w:r>
            </w:ins>
          </w:p>
        </w:tc>
      </w:tr>
      <w:tr w:rsidR="00632A41" w14:paraId="7E87FDC1" w14:textId="77777777" w:rsidTr="0091734B">
        <w:trPr>
          <w:trHeight w:val="301"/>
          <w:jc w:val="center"/>
          <w:ins w:id="567" w:author="Author"/>
        </w:trPr>
        <w:tc>
          <w:tcPr>
            <w:tcW w:w="1743" w:type="dxa"/>
            <w:vMerge w:val="restart"/>
            <w:tcBorders>
              <w:top w:val="single" w:sz="4" w:space="0" w:color="auto"/>
              <w:left w:val="single" w:sz="4" w:space="0" w:color="auto"/>
              <w:right w:val="single" w:sz="4" w:space="0" w:color="auto"/>
            </w:tcBorders>
            <w:vAlign w:val="center"/>
            <w:hideMark/>
          </w:tcPr>
          <w:p w14:paraId="7B86D170" w14:textId="77777777" w:rsidR="00632A41" w:rsidRDefault="00632A41" w:rsidP="0091734B">
            <w:pPr>
              <w:spacing w:after="0"/>
              <w:rPr>
                <w:ins w:id="568" w:author="Author"/>
                <w:rFonts w:ascii="Calibri" w:hAnsi="Calibri"/>
                <w:color w:val="000000"/>
              </w:rPr>
            </w:pPr>
            <w:ins w:id="569" w:author="Author">
              <w:r w:rsidRPr="009C1E03">
                <w:rPr>
                  <w:rFonts w:ascii="Calibri" w:hAnsi="Calibri"/>
                </w:rPr>
                <w:t>DC_2</w:t>
              </w:r>
              <w:r>
                <w:rPr>
                  <w:rFonts w:ascii="Calibri" w:hAnsi="Calibri"/>
                </w:rPr>
                <w:t>A</w:t>
              </w:r>
              <w:r w:rsidRPr="009C1E03">
                <w:rPr>
                  <w:rFonts w:ascii="Calibri" w:hAnsi="Calibri"/>
                </w:rPr>
                <w:t>_n2A-</w:t>
              </w:r>
              <w:r>
                <w:rPr>
                  <w:rFonts w:ascii="Calibri" w:hAnsi="Calibri"/>
                </w:rPr>
                <w:t>n78</w:t>
              </w:r>
              <w:r w:rsidRPr="009C1E03">
                <w:rPr>
                  <w:rFonts w:ascii="Calibri" w:hAnsi="Calibri"/>
                </w:rPr>
                <w:t>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E1DBBE1" w14:textId="77777777" w:rsidR="00632A41" w:rsidRDefault="00632A41" w:rsidP="0091734B">
            <w:pPr>
              <w:spacing w:after="0"/>
              <w:rPr>
                <w:ins w:id="570" w:author="Author"/>
                <w:rFonts w:ascii="Calibri" w:hAnsi="Calibri"/>
              </w:rPr>
            </w:pPr>
            <w:ins w:id="571" w:author="Author">
              <w:r>
                <w:rPr>
                  <w:rFonts w:ascii="Calibri" w:hAnsi="Calibri"/>
                </w:rPr>
                <w:t>B2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5BDB33A" w14:textId="77777777" w:rsidR="00632A41" w:rsidRDefault="00632A41" w:rsidP="0091734B">
            <w:pPr>
              <w:spacing w:after="0"/>
              <w:jc w:val="center"/>
              <w:rPr>
                <w:ins w:id="572" w:author="Author"/>
                <w:rFonts w:ascii="Calibri" w:eastAsia="Times New Roman" w:hAnsi="Calibri"/>
                <w:lang w:eastAsia="zh-CN"/>
              </w:rPr>
            </w:pPr>
            <w:ins w:id="573" w:author="Author">
              <w:r>
                <w:rPr>
                  <w:rFonts w:ascii="Calibri" w:hAnsi="Calibri"/>
                </w:rPr>
                <w:t>IMD4</w:t>
              </w:r>
              <w:r w:rsidRPr="001B072F">
                <w:rPr>
                  <w:rFonts w:ascii="Calibri" w:hAnsi="Calibri"/>
                  <w:vertAlign w:val="superscript"/>
                </w:rPr>
                <w:t>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991A816" w14:textId="77777777" w:rsidR="00632A41" w:rsidRDefault="00632A41" w:rsidP="0091734B">
            <w:pPr>
              <w:spacing w:after="0"/>
              <w:jc w:val="center"/>
              <w:rPr>
                <w:ins w:id="574" w:author="Author"/>
                <w:rFonts w:ascii="Calibri" w:eastAsia="Times New Roman" w:hAnsi="Calibri"/>
                <w:lang w:eastAsia="zh-CN"/>
              </w:rPr>
            </w:pPr>
            <w:ins w:id="575" w:author="Author">
              <w:r>
                <w:rPr>
                  <w:rFonts w:ascii="Calibri" w:eastAsia="Times New Roman" w:hAnsi="Calibri"/>
                  <w:lang w:eastAsia="zh-CN"/>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13EA430A" w14:textId="77777777" w:rsidR="00632A41" w:rsidRPr="009C1E03" w:rsidRDefault="00632A41" w:rsidP="0091734B">
            <w:pPr>
              <w:spacing w:after="0"/>
              <w:jc w:val="center"/>
              <w:rPr>
                <w:ins w:id="576" w:author="Author"/>
                <w:rFonts w:ascii="Calibri" w:eastAsia="Malgun Gothic" w:hAnsi="Calibri"/>
              </w:rPr>
            </w:pPr>
            <w:ins w:id="577" w:author="Author">
              <w:r w:rsidRPr="009C1E03">
                <w:rPr>
                  <w:rFonts w:ascii="Calibri" w:eastAsia="Malgun Gothic" w:hAnsi="Calibri"/>
                </w:rPr>
                <w:t>18</w:t>
              </w:r>
              <w:r>
                <w:rPr>
                  <w:rFonts w:ascii="Calibri" w:eastAsia="Malgun Gothic" w:hAnsi="Calibri"/>
                </w:rPr>
                <w:t>85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D1A9174" w14:textId="77777777" w:rsidR="00632A41" w:rsidRPr="009C1E03" w:rsidRDefault="00632A41" w:rsidP="0091734B">
            <w:pPr>
              <w:spacing w:after="0"/>
              <w:jc w:val="center"/>
              <w:rPr>
                <w:ins w:id="578" w:author="Author"/>
                <w:rFonts w:ascii="Calibri" w:eastAsia="Malgun Gothic" w:hAnsi="Calibri"/>
              </w:rPr>
            </w:pPr>
            <w:ins w:id="579"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1F4AD92C" w14:textId="77777777" w:rsidR="00632A41" w:rsidRPr="009C1E03" w:rsidRDefault="00632A41" w:rsidP="0091734B">
            <w:pPr>
              <w:spacing w:after="0"/>
              <w:jc w:val="center"/>
              <w:rPr>
                <w:ins w:id="580" w:author="Author"/>
                <w:rFonts w:ascii="Calibri" w:eastAsia="Malgun Gothic" w:hAnsi="Calibri"/>
              </w:rPr>
            </w:pPr>
            <w:ins w:id="581"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157A3225" w14:textId="77777777" w:rsidR="00632A41" w:rsidRPr="009C1E03" w:rsidRDefault="00632A41" w:rsidP="0091734B">
            <w:pPr>
              <w:spacing w:after="0"/>
              <w:jc w:val="center"/>
              <w:rPr>
                <w:ins w:id="582" w:author="Author"/>
                <w:rFonts w:ascii="Calibri" w:eastAsia="Malgun Gothic" w:hAnsi="Calibri"/>
              </w:rPr>
            </w:pPr>
            <w:ins w:id="583" w:author="Author">
              <w:r>
                <w:rPr>
                  <w:rFonts w:ascii="Calibri" w:eastAsia="Malgun Gothic" w:hAnsi="Calibri"/>
                </w:rPr>
                <w:t>1965</w:t>
              </w:r>
            </w:ins>
          </w:p>
        </w:tc>
        <w:tc>
          <w:tcPr>
            <w:tcW w:w="713" w:type="dxa"/>
            <w:tcBorders>
              <w:top w:val="single" w:sz="4" w:space="0" w:color="auto"/>
              <w:left w:val="single" w:sz="4" w:space="0" w:color="auto"/>
              <w:bottom w:val="single" w:sz="4" w:space="0" w:color="auto"/>
              <w:right w:val="single" w:sz="4" w:space="0" w:color="auto"/>
            </w:tcBorders>
            <w:vAlign w:val="center"/>
          </w:tcPr>
          <w:p w14:paraId="0BE28206" w14:textId="77777777" w:rsidR="00632A41" w:rsidRPr="00FB756F" w:rsidRDefault="00632A41" w:rsidP="0091734B">
            <w:pPr>
              <w:spacing w:after="0"/>
              <w:jc w:val="center"/>
              <w:rPr>
                <w:ins w:id="584" w:author="Author"/>
                <w:rFonts w:ascii="Calibri" w:eastAsia="Malgun Gothic" w:hAnsi="Calibri"/>
              </w:rPr>
            </w:pPr>
            <w:ins w:id="585"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0BA2C5B9" w14:textId="77777777" w:rsidR="00632A41" w:rsidRDefault="00632A41" w:rsidP="0091734B">
            <w:pPr>
              <w:spacing w:after="0"/>
              <w:jc w:val="center"/>
              <w:rPr>
                <w:ins w:id="586" w:author="Author"/>
                <w:rFonts w:ascii="Calibri" w:hAnsi="Calibri"/>
                <w:b/>
                <w:color w:val="000000"/>
              </w:rPr>
            </w:pPr>
            <w:ins w:id="587" w:author="Author">
              <w:r>
                <w:rPr>
                  <w:rFonts w:ascii="Calibri" w:hAnsi="Calibri"/>
                  <w:b/>
                  <w:color w:val="000000"/>
                </w:rPr>
                <w:t>N/A</w:t>
              </w:r>
            </w:ins>
          </w:p>
        </w:tc>
      </w:tr>
      <w:tr w:rsidR="00632A41" w14:paraId="7F82E86F" w14:textId="77777777" w:rsidTr="0091734B">
        <w:trPr>
          <w:trHeight w:val="77"/>
          <w:jc w:val="center"/>
          <w:ins w:id="588" w:author="Author"/>
        </w:trPr>
        <w:tc>
          <w:tcPr>
            <w:tcW w:w="0" w:type="auto"/>
            <w:vMerge/>
            <w:tcBorders>
              <w:left w:val="single" w:sz="4" w:space="0" w:color="auto"/>
              <w:right w:val="single" w:sz="4" w:space="0" w:color="auto"/>
            </w:tcBorders>
            <w:vAlign w:val="center"/>
            <w:hideMark/>
          </w:tcPr>
          <w:p w14:paraId="421ED41E" w14:textId="77777777" w:rsidR="00632A41" w:rsidRDefault="00632A41" w:rsidP="0091734B">
            <w:pPr>
              <w:spacing w:after="0"/>
              <w:rPr>
                <w:ins w:id="589"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3BC583E" w14:textId="77777777" w:rsidR="00632A41" w:rsidRDefault="00632A41" w:rsidP="0091734B">
            <w:pPr>
              <w:spacing w:after="0"/>
              <w:rPr>
                <w:ins w:id="590" w:author="Author"/>
                <w:rFonts w:ascii="Calibri" w:hAnsi="Calibri"/>
              </w:rPr>
            </w:pPr>
            <w:ins w:id="591"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1817" w14:textId="77777777" w:rsidR="00632A41" w:rsidRDefault="00632A41" w:rsidP="0091734B">
            <w:pPr>
              <w:spacing w:after="0"/>
              <w:rPr>
                <w:ins w:id="592"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EB314D5" w14:textId="77777777" w:rsidR="00632A41" w:rsidRDefault="00632A41" w:rsidP="0091734B">
            <w:pPr>
              <w:spacing w:after="0"/>
              <w:rPr>
                <w:ins w:id="593"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0732E721" w14:textId="77777777" w:rsidR="00632A41" w:rsidRPr="009C1E03" w:rsidRDefault="00632A41" w:rsidP="0091734B">
            <w:pPr>
              <w:spacing w:after="0"/>
              <w:jc w:val="center"/>
              <w:rPr>
                <w:ins w:id="594" w:author="Author"/>
                <w:rFonts w:ascii="Calibri" w:eastAsia="Malgun Gothic" w:hAnsi="Calibri"/>
              </w:rPr>
            </w:pPr>
            <w:ins w:id="595" w:author="Author">
              <w:r>
                <w:rPr>
                  <w:rFonts w:ascii="Calibri" w:eastAsia="Malgun Gothic" w:hAnsi="Calibri"/>
                </w:rPr>
                <w:t>1865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6D995DC" w14:textId="77777777" w:rsidR="00632A41" w:rsidRPr="009C1E03" w:rsidRDefault="00632A41" w:rsidP="0091734B">
            <w:pPr>
              <w:spacing w:after="0"/>
              <w:jc w:val="center"/>
              <w:rPr>
                <w:ins w:id="596" w:author="Author"/>
                <w:rFonts w:ascii="Calibri" w:eastAsia="Malgun Gothic" w:hAnsi="Calibri"/>
              </w:rPr>
            </w:pPr>
            <w:ins w:id="597"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456ED98" w14:textId="77777777" w:rsidR="00632A41" w:rsidRPr="009C1E03" w:rsidRDefault="00632A41" w:rsidP="0091734B">
            <w:pPr>
              <w:spacing w:after="0"/>
              <w:jc w:val="center"/>
              <w:rPr>
                <w:ins w:id="598" w:author="Author"/>
                <w:rFonts w:ascii="Calibri" w:eastAsia="Malgun Gothic" w:hAnsi="Calibri"/>
              </w:rPr>
            </w:pPr>
            <w:ins w:id="599"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E59D70" w14:textId="77777777" w:rsidR="00632A41" w:rsidRPr="009C1E03" w:rsidRDefault="00632A41" w:rsidP="0091734B">
            <w:pPr>
              <w:spacing w:after="0"/>
              <w:jc w:val="center"/>
              <w:rPr>
                <w:ins w:id="600" w:author="Author"/>
                <w:rFonts w:ascii="Calibri" w:eastAsia="Malgun Gothic" w:hAnsi="Calibri"/>
              </w:rPr>
            </w:pPr>
            <w:ins w:id="601" w:author="Author">
              <w:r w:rsidRPr="009C1E03">
                <w:rPr>
                  <w:rFonts w:ascii="Calibri" w:eastAsia="Malgun Gothic" w:hAnsi="Calibri"/>
                </w:rPr>
                <w:t>19</w:t>
              </w:r>
              <w:r>
                <w:rPr>
                  <w:rFonts w:ascii="Calibri" w:eastAsia="Malgun Gothic" w:hAnsi="Calibri"/>
                </w:rPr>
                <w:t>4</w:t>
              </w:r>
              <w:r w:rsidRPr="009C1E03">
                <w:rPr>
                  <w:rFonts w:ascii="Calibri" w:eastAsia="Malgun Gothic"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4D59486" w14:textId="77777777" w:rsidR="00632A41" w:rsidRPr="009C1E03" w:rsidRDefault="00632A41" w:rsidP="0091734B">
            <w:pPr>
              <w:spacing w:after="0"/>
              <w:jc w:val="center"/>
              <w:rPr>
                <w:ins w:id="602" w:author="Author"/>
                <w:rFonts w:ascii="Calibri" w:eastAsia="Malgun Gothic" w:hAnsi="Calibri"/>
              </w:rPr>
            </w:pPr>
            <w:ins w:id="603"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50AFB36B" w14:textId="77777777" w:rsidR="00632A41" w:rsidRDefault="00632A41" w:rsidP="0091734B">
            <w:pPr>
              <w:spacing w:after="0"/>
              <w:jc w:val="center"/>
              <w:rPr>
                <w:ins w:id="604" w:author="Author"/>
                <w:rFonts w:ascii="Calibri" w:hAnsi="Calibri"/>
                <w:b/>
                <w:color w:val="000000"/>
              </w:rPr>
            </w:pPr>
            <w:ins w:id="605" w:author="Author">
              <w:r>
                <w:rPr>
                  <w:rFonts w:ascii="Calibri" w:hAnsi="Calibri"/>
                  <w:b/>
                  <w:color w:val="000000"/>
                </w:rPr>
                <w:t>8</w:t>
              </w:r>
              <w:r w:rsidRPr="00A8236D">
                <w:rPr>
                  <w:rFonts w:ascii="Calibri" w:hAnsi="Calibri"/>
                  <w:b/>
                  <w:color w:val="000000"/>
                </w:rPr>
                <w:t>.</w:t>
              </w:r>
              <w:r>
                <w:rPr>
                  <w:rFonts w:ascii="Calibri" w:hAnsi="Calibri"/>
                  <w:b/>
                  <w:color w:val="000000"/>
                </w:rPr>
                <w:t>0</w:t>
              </w:r>
            </w:ins>
          </w:p>
        </w:tc>
      </w:tr>
      <w:tr w:rsidR="00632A41" w14:paraId="77475B08" w14:textId="77777777" w:rsidTr="0091734B">
        <w:trPr>
          <w:trHeight w:val="301"/>
          <w:jc w:val="center"/>
          <w:ins w:id="606" w:author="Author"/>
        </w:trPr>
        <w:tc>
          <w:tcPr>
            <w:tcW w:w="0" w:type="auto"/>
            <w:vMerge/>
            <w:tcBorders>
              <w:left w:val="single" w:sz="4" w:space="0" w:color="auto"/>
              <w:right w:val="single" w:sz="4" w:space="0" w:color="auto"/>
            </w:tcBorders>
            <w:vAlign w:val="center"/>
            <w:hideMark/>
          </w:tcPr>
          <w:p w14:paraId="5C1BDEFC" w14:textId="77777777" w:rsidR="00632A41" w:rsidRDefault="00632A41" w:rsidP="0091734B">
            <w:pPr>
              <w:spacing w:after="0"/>
              <w:rPr>
                <w:ins w:id="607"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44662B5" w14:textId="77777777" w:rsidR="00632A41" w:rsidRDefault="00632A41" w:rsidP="0091734B">
            <w:pPr>
              <w:spacing w:after="0"/>
              <w:rPr>
                <w:ins w:id="608" w:author="Author"/>
                <w:rFonts w:ascii="Calibri" w:hAnsi="Calibri"/>
              </w:rPr>
            </w:pPr>
            <w:ins w:id="609"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8895" w14:textId="77777777" w:rsidR="00632A41" w:rsidRDefault="00632A41" w:rsidP="0091734B">
            <w:pPr>
              <w:spacing w:after="0"/>
              <w:rPr>
                <w:ins w:id="610"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59572E8" w14:textId="77777777" w:rsidR="00632A41" w:rsidRDefault="00632A41" w:rsidP="0091734B">
            <w:pPr>
              <w:spacing w:after="0"/>
              <w:rPr>
                <w:ins w:id="611"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165D94A" w14:textId="77777777" w:rsidR="00632A41" w:rsidRPr="009C1E03" w:rsidRDefault="00632A41" w:rsidP="0091734B">
            <w:pPr>
              <w:spacing w:after="0"/>
              <w:jc w:val="center"/>
              <w:rPr>
                <w:ins w:id="612" w:author="Author"/>
                <w:rFonts w:ascii="Calibri" w:eastAsia="Malgun Gothic" w:hAnsi="Calibri"/>
              </w:rPr>
            </w:pPr>
            <w:ins w:id="613" w:author="Author">
              <w:r>
                <w:rPr>
                  <w:rFonts w:ascii="Calibri" w:eastAsia="Malgun Gothic" w:hAnsi="Calibri"/>
                </w:rPr>
                <w:t>3710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B4DCFC3" w14:textId="77777777" w:rsidR="00632A41" w:rsidRPr="009C1E03" w:rsidRDefault="00632A41" w:rsidP="0091734B">
            <w:pPr>
              <w:spacing w:after="0"/>
              <w:jc w:val="center"/>
              <w:rPr>
                <w:ins w:id="614" w:author="Author"/>
                <w:rFonts w:ascii="Calibri" w:eastAsia="Malgun Gothic" w:hAnsi="Calibri"/>
              </w:rPr>
            </w:pPr>
            <w:ins w:id="615" w:author="Author">
              <w:r>
                <w:rPr>
                  <w:rFonts w:ascii="Calibri" w:eastAsia="Malgun Gothic"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03284A8E" w14:textId="77777777" w:rsidR="00632A41" w:rsidRPr="009C1E03" w:rsidRDefault="00632A41" w:rsidP="0091734B">
            <w:pPr>
              <w:spacing w:after="0"/>
              <w:jc w:val="center"/>
              <w:rPr>
                <w:ins w:id="616" w:author="Author"/>
                <w:rFonts w:ascii="Calibri" w:eastAsia="Malgun Gothic" w:hAnsi="Calibri"/>
              </w:rPr>
            </w:pPr>
            <w:ins w:id="617" w:author="Author">
              <w:r>
                <w:rPr>
                  <w:rFonts w:ascii="Calibri" w:eastAsia="Malgun Gothic"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BC0CD7A" w14:textId="77777777" w:rsidR="00632A41" w:rsidRPr="009C1E03" w:rsidRDefault="00632A41" w:rsidP="0091734B">
            <w:pPr>
              <w:spacing w:after="0"/>
              <w:jc w:val="center"/>
              <w:rPr>
                <w:ins w:id="618" w:author="Author"/>
                <w:rFonts w:ascii="Calibri" w:eastAsia="Malgun Gothic" w:hAnsi="Calibri"/>
              </w:rPr>
            </w:pPr>
            <w:ins w:id="619" w:author="Author">
              <w:r>
                <w:rPr>
                  <w:rFonts w:ascii="Calibri" w:eastAsia="Malgun Gothic" w:hAnsi="Calibri"/>
                </w:rPr>
                <w:t>3710</w:t>
              </w:r>
            </w:ins>
          </w:p>
        </w:tc>
        <w:tc>
          <w:tcPr>
            <w:tcW w:w="713" w:type="dxa"/>
            <w:tcBorders>
              <w:top w:val="single" w:sz="4" w:space="0" w:color="auto"/>
              <w:left w:val="single" w:sz="4" w:space="0" w:color="auto"/>
              <w:bottom w:val="single" w:sz="4" w:space="0" w:color="auto"/>
              <w:right w:val="single" w:sz="4" w:space="0" w:color="auto"/>
            </w:tcBorders>
            <w:vAlign w:val="center"/>
          </w:tcPr>
          <w:p w14:paraId="6E979B62" w14:textId="77777777" w:rsidR="00632A41" w:rsidRPr="009C1E03" w:rsidRDefault="00632A41" w:rsidP="0091734B">
            <w:pPr>
              <w:spacing w:after="0"/>
              <w:jc w:val="center"/>
              <w:rPr>
                <w:ins w:id="620" w:author="Author"/>
                <w:rFonts w:ascii="Calibri" w:eastAsia="Malgun Gothic" w:hAnsi="Calibri"/>
              </w:rPr>
            </w:pPr>
            <w:ins w:id="621" w:author="Author">
              <w:r>
                <w:rPr>
                  <w:rFonts w:ascii="Calibri" w:eastAsia="Malgun Gothic" w:hAnsi="Calibri"/>
                </w:rPr>
                <w:t>10</w:t>
              </w:r>
            </w:ins>
          </w:p>
        </w:tc>
        <w:tc>
          <w:tcPr>
            <w:tcW w:w="851" w:type="dxa"/>
            <w:tcBorders>
              <w:top w:val="single" w:sz="4" w:space="0" w:color="auto"/>
              <w:left w:val="single" w:sz="4" w:space="0" w:color="auto"/>
              <w:bottom w:val="single" w:sz="4" w:space="0" w:color="auto"/>
              <w:right w:val="single" w:sz="4" w:space="0" w:color="auto"/>
            </w:tcBorders>
            <w:noWrap/>
            <w:hideMark/>
          </w:tcPr>
          <w:p w14:paraId="4930FC2E" w14:textId="77777777" w:rsidR="00632A41" w:rsidRDefault="00632A41" w:rsidP="0091734B">
            <w:pPr>
              <w:spacing w:after="0"/>
              <w:jc w:val="center"/>
              <w:rPr>
                <w:ins w:id="622" w:author="Author"/>
                <w:rFonts w:ascii="Calibri" w:hAnsi="Calibri"/>
                <w:b/>
                <w:color w:val="000000"/>
              </w:rPr>
            </w:pPr>
            <w:ins w:id="623" w:author="Author">
              <w:r w:rsidRPr="002038F3">
                <w:rPr>
                  <w:rFonts w:ascii="Calibri" w:hAnsi="Calibri"/>
                  <w:b/>
                  <w:color w:val="000000"/>
                </w:rPr>
                <w:t>N/A</w:t>
              </w:r>
            </w:ins>
          </w:p>
        </w:tc>
      </w:tr>
      <w:tr w:rsidR="00632A41" w14:paraId="438E2EAD" w14:textId="77777777" w:rsidTr="0091734B">
        <w:trPr>
          <w:trHeight w:val="301"/>
          <w:jc w:val="center"/>
          <w:ins w:id="624" w:author="Author"/>
        </w:trPr>
        <w:tc>
          <w:tcPr>
            <w:tcW w:w="10060" w:type="dxa"/>
            <w:gridSpan w:val="10"/>
            <w:tcBorders>
              <w:left w:val="single" w:sz="4" w:space="0" w:color="auto"/>
              <w:right w:val="single" w:sz="4" w:space="0" w:color="auto"/>
            </w:tcBorders>
            <w:vAlign w:val="center"/>
          </w:tcPr>
          <w:p w14:paraId="077C3872" w14:textId="77777777" w:rsidR="00632A41" w:rsidRPr="00B12BA6" w:rsidRDefault="00632A41" w:rsidP="0091734B">
            <w:pPr>
              <w:spacing w:after="0"/>
              <w:rPr>
                <w:ins w:id="625" w:author="Author"/>
                <w:rFonts w:ascii="Calibri" w:hAnsi="Calibri"/>
              </w:rPr>
            </w:pPr>
            <w:ins w:id="626" w:author="Author">
              <w:r w:rsidRPr="00B12BA6">
                <w:rPr>
                  <w:rFonts w:ascii="Calibri" w:hAnsi="Calibri"/>
                </w:rPr>
                <w:t>NOTE 3:</w:t>
              </w:r>
              <w:r w:rsidRPr="00B12BA6">
                <w:rPr>
                  <w:rFonts w:ascii="Calibri" w:hAnsi="Calibri"/>
                </w:rPr>
                <w:tab/>
                <w:t>This band is subject to IMD5 also which MSD is not specified.</w:t>
              </w:r>
            </w:ins>
          </w:p>
        </w:tc>
      </w:tr>
    </w:tbl>
    <w:p w14:paraId="3AFCA3CA" w14:textId="1F8875CF"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705"/>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6CA"/>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3C19"/>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32A41"/>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21F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1E03"/>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22C08"/>
    <w:rsid w:val="00A37159"/>
    <w:rsid w:val="00A445E5"/>
    <w:rsid w:val="00A51E67"/>
    <w:rsid w:val="00A53198"/>
    <w:rsid w:val="00A62B8F"/>
    <w:rsid w:val="00A63554"/>
    <w:rsid w:val="00A65DB7"/>
    <w:rsid w:val="00A70840"/>
    <w:rsid w:val="00A7105B"/>
    <w:rsid w:val="00A77A72"/>
    <w:rsid w:val="00A77DB8"/>
    <w:rsid w:val="00A81822"/>
    <w:rsid w:val="00A81B15"/>
    <w:rsid w:val="00A8236D"/>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2BA6"/>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2FE2"/>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3C65"/>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8619-2699-45A5-9A1D-676CB99F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557</Words>
  <Characters>2629</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